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34BD2" w14:textId="42394C17" w:rsidR="00A563F9" w:rsidRPr="00945EDB" w:rsidRDefault="00A563F9" w:rsidP="00A563F9">
      <w:pPr>
        <w:widowControl w:val="0"/>
        <w:tabs>
          <w:tab w:val="right" w:pos="864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3GPP T</w:t>
      </w:r>
      <w:bookmarkStart w:id="0" w:name="_Ref452454252"/>
      <w:bookmarkEnd w:id="0"/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SG-RAN WG3 Meeting #127-bis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</w:r>
      <w:r w:rsidR="001F2335" w:rsidRPr="001F2335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R3-252472</w:t>
      </w:r>
    </w:p>
    <w:p w14:paraId="3790691E" w14:textId="45DF7D89" w:rsidR="00A563F9" w:rsidRPr="00945EDB" w:rsidRDefault="00A563F9" w:rsidP="00A563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Wuhan, China, 7</w:t>
      </w:r>
      <w:r w:rsidR="00945EDB" w:rsidRPr="00945EDB">
        <w:rPr>
          <w:rFonts w:asciiTheme="minorEastAsia" w:eastAsiaTheme="minorEastAsia" w:hAnsiTheme="minorEastAsia" w:cs="Arial" w:hint="eastAsia"/>
          <w:b/>
          <w:bCs/>
          <w:sz w:val="24"/>
          <w:szCs w:val="20"/>
          <w:vertAlign w:val="superscript"/>
          <w:lang w:val="en-GB" w:eastAsia="zh-CN"/>
        </w:rPr>
        <w:t>th</w:t>
      </w:r>
      <w:r w:rsid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– 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11</w:t>
      </w:r>
      <w:r w:rsidR="00945EDB" w:rsidRPr="00945EDB">
        <w:rPr>
          <w:rFonts w:ascii="Arial" w:eastAsia="Times New Roman" w:hAnsi="Arial" w:cs="Arial"/>
          <w:b/>
          <w:bCs/>
          <w:sz w:val="24"/>
          <w:szCs w:val="20"/>
          <w:vertAlign w:val="superscript"/>
          <w:lang w:val="en-GB" w:eastAsia="en-US"/>
        </w:rPr>
        <w:t>th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April 2025</w:t>
      </w:r>
    </w:p>
    <w:p w14:paraId="57E85315" w14:textId="77777777" w:rsidR="00E54C80" w:rsidRPr="00945EDB" w:rsidRDefault="00E54C80" w:rsidP="00E54C80">
      <w:pPr>
        <w:jc w:val="both"/>
        <w:rPr>
          <w:rFonts w:ascii="Arial" w:eastAsia="Batang" w:hAnsi="Arial" w:cs="Arial"/>
          <w:color w:val="000000"/>
          <w:sz w:val="24"/>
        </w:rPr>
      </w:pPr>
    </w:p>
    <w:p w14:paraId="06C820EC" w14:textId="77777777" w:rsidR="00E54C80" w:rsidRPr="00945EDB" w:rsidRDefault="00E54C80" w:rsidP="00E54C80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Agenda item: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19.2</w:t>
      </w:r>
    </w:p>
    <w:p w14:paraId="46A3B6D4" w14:textId="464518E0" w:rsidR="00E54C80" w:rsidRPr="002737D8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 xml:space="preserve">Source: </w:t>
      </w:r>
      <w:r w:rsidRPr="00945EDB">
        <w:rPr>
          <w:rFonts w:ascii="Arial" w:hAnsi="Arial" w:cs="Arial"/>
          <w:b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Samsung</w:t>
      </w:r>
      <w:r w:rsidR="00B6377B">
        <w:rPr>
          <w:rFonts w:ascii="Arial" w:hAnsi="Arial" w:cs="Arial"/>
          <w:sz w:val="24"/>
          <w:lang w:eastAsia="zh-CN"/>
        </w:rPr>
        <w:t>,</w:t>
      </w:r>
      <w:r w:rsidR="002737D8">
        <w:rPr>
          <w:rFonts w:ascii="Arial" w:hAnsi="Arial" w:cs="Arial"/>
          <w:sz w:val="24"/>
          <w:lang w:eastAsia="zh-CN"/>
        </w:rPr>
        <w:t xml:space="preserve"> </w:t>
      </w:r>
      <w:r w:rsidR="00B6377B">
        <w:rPr>
          <w:rFonts w:ascii="Arial" w:hAnsi="Arial" w:cs="Arial"/>
          <w:sz w:val="24"/>
          <w:lang w:eastAsia="zh-CN"/>
        </w:rPr>
        <w:t>Huawei</w:t>
      </w:r>
      <w:r w:rsidR="00C36893">
        <w:rPr>
          <w:rFonts w:ascii="Arial" w:hAnsi="Arial" w:cs="Arial"/>
          <w:sz w:val="24"/>
          <w:lang w:eastAsia="zh-CN"/>
        </w:rPr>
        <w:t xml:space="preserve">, </w:t>
      </w:r>
      <w:r w:rsidR="002737D8" w:rsidRPr="002737D8">
        <w:rPr>
          <w:rFonts w:ascii="Arial" w:hAnsi="Arial" w:cs="Arial"/>
          <w:sz w:val="24"/>
          <w:lang w:eastAsia="zh-CN"/>
        </w:rPr>
        <w:t>Ericsson,</w:t>
      </w:r>
      <w:r w:rsidR="002737D8">
        <w:rPr>
          <w:rFonts w:ascii="Arial" w:hAnsi="Arial" w:cs="Arial"/>
          <w:sz w:val="24"/>
          <w:lang w:eastAsia="zh-CN"/>
        </w:rPr>
        <w:t xml:space="preserve"> </w:t>
      </w:r>
      <w:r w:rsidR="002737D8" w:rsidRPr="002737D8">
        <w:rPr>
          <w:rFonts w:ascii="Arial" w:hAnsi="Arial" w:cs="Arial"/>
          <w:sz w:val="24"/>
          <w:lang w:eastAsia="zh-CN"/>
        </w:rPr>
        <w:t>ZTE, LG Electronics Inc., Nokia, Qualcomm</w:t>
      </w:r>
    </w:p>
    <w:p w14:paraId="11A9CC98" w14:textId="436D5548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945EDB">
        <w:rPr>
          <w:rFonts w:ascii="Arial" w:hAnsi="Arial" w:cs="Arial"/>
          <w:b/>
          <w:sz w:val="24"/>
        </w:rPr>
        <w:t>Title:</w:t>
      </w:r>
      <w:r w:rsidRPr="00945EDB">
        <w:rPr>
          <w:rFonts w:ascii="Arial" w:hAnsi="Arial" w:cs="Arial"/>
          <w:sz w:val="24"/>
        </w:rPr>
        <w:t xml:space="preserve"> </w:t>
      </w:r>
      <w:r w:rsidRPr="00945EDB">
        <w:rPr>
          <w:rFonts w:ascii="Arial" w:hAnsi="Arial" w:cs="Arial"/>
          <w:sz w:val="24"/>
        </w:rPr>
        <w:tab/>
      </w:r>
      <w:r w:rsidR="00EA5F6A" w:rsidRPr="00EA5F6A">
        <w:rPr>
          <w:rFonts w:ascii="Arial" w:hAnsi="Arial" w:cs="Arial"/>
          <w:sz w:val="24"/>
        </w:rPr>
        <w:t>(TP to BL CR for 38.473) introduction of Evolution of NR duplex operation: Sub-band full duplex (SBFD)</w:t>
      </w:r>
    </w:p>
    <w:p w14:paraId="3A1A9413" w14:textId="3833C511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Document for: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E48E06D" w14:textId="5AB37F3F" w:rsidR="00A37B01" w:rsidRPr="00E54C80" w:rsidRDefault="00E54C80" w:rsidP="004A28B9">
      <w:pPr>
        <w:rPr>
          <w:rFonts w:eastAsiaTheme="minorEastAsia"/>
          <w:lang w:eastAsia="zh-CN"/>
        </w:rPr>
      </w:pPr>
      <w:r>
        <w:rPr>
          <w:lang w:eastAsia="zh-CN"/>
        </w:rPr>
        <w:t>This paper provides the corresponding TP</w:t>
      </w:r>
      <w:r w:rsidR="00101654">
        <w:rPr>
          <w:lang w:eastAsia="zh-CN"/>
        </w:rPr>
        <w:t xml:space="preserve"> to BLCR of</w:t>
      </w:r>
      <w:r>
        <w:rPr>
          <w:lang w:eastAsia="zh-CN"/>
        </w:rPr>
        <w:t xml:space="preserve"> TS38.473 based on the dicussion </w:t>
      </w:r>
      <w:r w:rsidR="00B6377B">
        <w:rPr>
          <w:lang w:eastAsia="zh-CN"/>
        </w:rPr>
        <w:t>of RAN3#127bis.</w:t>
      </w:r>
    </w:p>
    <w:p w14:paraId="0587AC7F" w14:textId="32181B2F" w:rsidR="000E1006" w:rsidRDefault="00183AA5" w:rsidP="00101654">
      <w:pPr>
        <w:pStyle w:val="Heading1"/>
      </w:pPr>
      <w:r>
        <w:t>Text Proposal</w:t>
      </w:r>
      <w:r w:rsidR="006B5EAF">
        <w:t>s</w:t>
      </w:r>
      <w:r>
        <w:t xml:space="preserve"> to TS38.473</w:t>
      </w: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75589192"/>
    </w:p>
    <w:p w14:paraId="684A5F68" w14:textId="53C221C7" w:rsid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</w:t>
      </w:r>
      <w:r w:rsidR="00D53200">
        <w:t>s</w:t>
      </w:r>
      <w:r>
        <w:t xml:space="preserve"> &gt;&gt;&gt;&gt;&gt;&gt;&gt;&gt;&gt;&gt;&gt;&gt;&gt;&gt;&gt;&gt;&gt;&gt;&gt;&gt;</w:t>
      </w:r>
    </w:p>
    <w:p w14:paraId="43F6EBC3" w14:textId="77777777" w:rsidR="001450CE" w:rsidRPr="001450CE" w:rsidRDefault="001450CE" w:rsidP="00F41843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Yu Mincho" w:hAnsi="Arial"/>
          <w:sz w:val="32"/>
          <w:szCs w:val="20"/>
          <w:lang w:val="en-GB" w:eastAsia="ko-KR"/>
        </w:rPr>
      </w:pPr>
      <w:bookmarkStart w:id="20" w:name="_Toc20955729"/>
      <w:bookmarkStart w:id="21" w:name="_Toc29892823"/>
      <w:bookmarkStart w:id="22" w:name="_Toc36556760"/>
      <w:bookmarkStart w:id="23" w:name="_Toc45832136"/>
      <w:bookmarkStart w:id="24" w:name="_Toc51763316"/>
      <w:bookmarkStart w:id="25" w:name="_Toc64448479"/>
      <w:bookmarkStart w:id="26" w:name="_Toc66289138"/>
      <w:bookmarkStart w:id="27" w:name="_Toc74154251"/>
      <w:bookmarkStart w:id="28" w:name="_Toc81382995"/>
      <w:bookmarkStart w:id="29" w:name="_Toc88657628"/>
      <w:bookmarkStart w:id="30" w:name="_Toc97910540"/>
      <w:bookmarkStart w:id="31" w:name="_Toc99038179"/>
      <w:bookmarkStart w:id="32" w:name="_Toc99730440"/>
      <w:bookmarkStart w:id="33" w:name="_Toc105510559"/>
      <w:bookmarkStart w:id="34" w:name="_Toc105927091"/>
      <w:bookmarkStart w:id="35" w:name="_Toc106109631"/>
      <w:bookmarkStart w:id="36" w:name="_Toc113835068"/>
      <w:bookmarkStart w:id="37" w:name="_Toc120123911"/>
      <w:bookmarkStart w:id="38" w:name="_Toc192843244"/>
      <w:r w:rsidRPr="001450CE">
        <w:rPr>
          <w:rFonts w:ascii="Arial" w:eastAsia="Yu Mincho" w:hAnsi="Arial"/>
          <w:sz w:val="32"/>
          <w:szCs w:val="20"/>
          <w:lang w:val="en-GB" w:eastAsia="ko-KR"/>
        </w:rPr>
        <w:t>8.1</w:t>
      </w:r>
      <w:r w:rsidRPr="001450CE">
        <w:rPr>
          <w:rFonts w:ascii="Arial" w:eastAsia="Yu Mincho" w:hAnsi="Arial"/>
          <w:sz w:val="32"/>
          <w:szCs w:val="20"/>
          <w:lang w:val="en-GB" w:eastAsia="ko-KR"/>
        </w:rPr>
        <w:tab/>
        <w:t>List of F1AP Elementary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2BF7B1E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1450CE">
        <w:rPr>
          <w:rFonts w:eastAsia="Yu Mincho"/>
          <w:sz w:val="20"/>
          <w:szCs w:val="20"/>
          <w:lang w:val="en-GB" w:eastAsia="ko-KR"/>
        </w:rPr>
        <w:t>In the following tables, all EPs are divided into Class 1 and Class 2 EPs (see subclause 3.1 for explanation of the different classes):</w:t>
      </w:r>
    </w:p>
    <w:p w14:paraId="5996B844" w14:textId="0F79AD28" w:rsidR="001450CE" w:rsidRPr="001450CE" w:rsidRDefault="001450CE" w:rsidP="00033475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68024722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0"/>
          <w:szCs w:val="20"/>
          <w:lang w:val="en-GB" w:eastAsia="ko-KR"/>
        </w:rPr>
      </w:pPr>
      <w:r w:rsidRPr="001450CE">
        <w:rPr>
          <w:rFonts w:ascii="Arial" w:eastAsia="Yu Mincho" w:hAnsi="Arial"/>
          <w:b/>
          <w:sz w:val="20"/>
          <w:szCs w:val="20"/>
          <w:lang w:val="en-GB"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450CE" w:rsidRPr="001450CE" w14:paraId="464AE700" w14:textId="77777777" w:rsidTr="003E20B4">
        <w:trPr>
          <w:tblHeader/>
          <w:jc w:val="center"/>
        </w:trPr>
        <w:tc>
          <w:tcPr>
            <w:tcW w:w="3085" w:type="dxa"/>
          </w:tcPr>
          <w:p w14:paraId="3A6FD8D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6FDE82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:rsidR="001450CE" w:rsidRPr="001450CE" w14:paraId="45FF5BA0" w14:textId="77777777" w:rsidTr="003E20B4">
        <w:trPr>
          <w:jc w:val="center"/>
        </w:trPr>
        <w:tc>
          <w:tcPr>
            <w:tcW w:w="3085" w:type="dxa"/>
          </w:tcPr>
          <w:p w14:paraId="428CD0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2F28A99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</w:tr>
      <w:tr w:rsidR="001450CE" w:rsidRPr="001450CE" w14:paraId="59AED987" w14:textId="77777777" w:rsidTr="003E20B4">
        <w:trPr>
          <w:jc w:val="center"/>
        </w:trPr>
        <w:tc>
          <w:tcPr>
            <w:tcW w:w="3085" w:type="dxa"/>
          </w:tcPr>
          <w:p w14:paraId="706AEB6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 (gNB-DU initiated)</w:t>
            </w:r>
          </w:p>
        </w:tc>
        <w:tc>
          <w:tcPr>
            <w:tcW w:w="3250" w:type="dxa"/>
          </w:tcPr>
          <w:p w14:paraId="50D6C0C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:rsidR="001450CE" w:rsidRPr="001450CE" w14:paraId="624F504D" w14:textId="77777777" w:rsidTr="003E20B4">
        <w:trPr>
          <w:jc w:val="center"/>
        </w:trPr>
        <w:tc>
          <w:tcPr>
            <w:tcW w:w="3085" w:type="dxa"/>
          </w:tcPr>
          <w:p w14:paraId="23DBE9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468E75F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:rsidR="001450CE" w:rsidRPr="001450CE" w14:paraId="5DB9191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8B3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9B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:rsidR="001450CE" w:rsidRPr="001450CE" w14:paraId="5AFD776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BDE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06A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:rsidR="001450CE" w:rsidRPr="001450CE" w14:paraId="295B2B2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87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9D7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:rsidR="001450CE" w:rsidRPr="001450CE" w14:paraId="5D781B6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95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B51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 COMMAND</w:t>
            </w:r>
          </w:p>
        </w:tc>
      </w:tr>
      <w:tr w:rsidR="001450CE" w:rsidRPr="001450CE" w14:paraId="61188F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0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05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</w:tr>
      <w:tr w:rsidR="001450CE" w:rsidRPr="001450CE" w14:paraId="5BC5BFB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5EC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813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</w:tr>
      <w:tr w:rsidR="001450CE" w:rsidRPr="001450CE" w14:paraId="470AF3F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E9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8B4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:rsidR="001450CE" w:rsidRPr="001450CE" w14:paraId="21B463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33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86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:rsidR="001450CE" w:rsidRPr="001450CE" w14:paraId="1BEC42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262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7DD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:rsidR="001450CE" w:rsidRPr="001450CE" w14:paraId="0B5938A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89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35C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:rsidR="001450CE" w:rsidRPr="001450CE" w14:paraId="5218B4C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5A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63F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:rsidR="001450CE" w:rsidRPr="001450CE" w14:paraId="6CAC9C7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CED8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DBD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</w:tr>
      <w:tr w:rsidR="001450CE" w:rsidRPr="001450CE" w14:paraId="4A7508E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E3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27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</w:tr>
      <w:tr w:rsidR="001450CE" w:rsidRPr="001450CE" w14:paraId="36D0FDC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2ADE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5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2BB99FB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E9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F541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76CCA96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138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4ED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:rsidR="001450CE" w:rsidRPr="001450CE" w14:paraId="48F2A2F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15D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32C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ACCESS AND MOBILITY 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INDICATION</w:t>
            </w:r>
          </w:p>
        </w:tc>
      </w:tr>
      <w:tr w:rsidR="001450CE" w:rsidRPr="001450CE" w14:paraId="43A1FFC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60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Reference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Time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444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REFERENCE TIME INFORMATION RE</w:t>
            </w:r>
            <w:r w:rsidRPr="001450CE"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PORT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ING CONTROL</w:t>
            </w:r>
          </w:p>
        </w:tc>
      </w:tr>
      <w:tr w:rsidR="001450CE" w:rsidRPr="001450CE" w14:paraId="10D2E81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356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eastAsia="zh-CN"/>
              </w:rPr>
              <w:t>Reference Time Information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A96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</w:rPr>
              <w:t>REFERENCE TIME INFORMATION REPORT</w:t>
            </w:r>
          </w:p>
        </w:tc>
      </w:tr>
      <w:tr w:rsidR="001450CE" w:rsidRPr="001450CE" w14:paraId="2F608A9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E1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07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</w:tr>
      <w:tr w:rsidR="001450CE" w:rsidRPr="001450CE" w14:paraId="40F954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0ED9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789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:rsidR="001450CE" w:rsidRPr="001450CE" w14:paraId="774FF57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31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C4A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:rsidR="001450CE" w:rsidRPr="001450CE" w14:paraId="0D11FC9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CCB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3C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</w:tr>
      <w:tr w:rsidR="001450CE" w:rsidRPr="001450CE" w14:paraId="731C12E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E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261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:rsidR="001450CE" w:rsidRPr="001450CE" w14:paraId="7BE6E60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C84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845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:rsidR="001450CE" w:rsidRPr="001450CE" w14:paraId="081A783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88D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882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:rsidR="001450CE" w:rsidRPr="001450CE" w14:paraId="6586043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87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7F8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:rsidR="001450CE" w:rsidRPr="001450CE" w14:paraId="36C1827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FDC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E4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:rsidR="001450CE" w:rsidRPr="001450CE" w14:paraId="7907231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8B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8B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:rsidR="001450CE" w:rsidRPr="001450CE" w14:paraId="0930F5B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FAA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DBD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:rsidR="001450CE" w:rsidRPr="001450CE" w14:paraId="5930910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FD1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6C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 COMMAND</w:t>
            </w:r>
          </w:p>
        </w:tc>
      </w:tr>
      <w:tr w:rsidR="001450CE" w:rsidRPr="001450CE" w14:paraId="41F33EF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BC1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87BD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</w:tr>
      <w:tr w:rsidR="001450CE" w:rsidRPr="001450CE" w14:paraId="13EF80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95F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M</w:t>
            </w: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0C9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:rsidR="001450CE" w:rsidRPr="001450CE" w14:paraId="157D33E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910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DA5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BROADCAST CONTEXT RELEASE REQUEST</w:t>
            </w:r>
          </w:p>
        </w:tc>
      </w:tr>
      <w:tr w:rsidR="001450CE" w:rsidRPr="001450CE" w14:paraId="77F26E0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CB9A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E1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MULTICAST CONTEXT RELEASE REQUEST</w:t>
            </w:r>
          </w:p>
        </w:tc>
      </w:tr>
      <w:tr w:rsidR="001450CE" w:rsidRPr="001450CE" w14:paraId="1D7F0E9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2EA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AF0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:rsidR="001450CE" w:rsidRPr="001450CE" w14:paraId="487AB99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4E9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C6A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:rsidR="001450CE" w:rsidRPr="001450CE" w14:paraId="294DE6B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00E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DF0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:rsidR="001450CE" w:rsidRPr="001450CE" w14:paraId="3DA798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D1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A52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:rsidR="001450CE" w:rsidRPr="001450CE" w14:paraId="0133A6E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A85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7F4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Q</w:t>
            </w: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:rsidR="001450CE" w:rsidRPr="001450CE" w14:paraId="443E4B4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AD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04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:rsidR="001450CE" w:rsidRPr="001450CE" w14:paraId="23F654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18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E06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</w:tr>
      <w:tr w:rsidR="001450CE" w:rsidRPr="001450CE" w14:paraId="31AFE35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CDB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DE0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:rsidR="001450CE" w:rsidRPr="001450CE" w14:paraId="66D629F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81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D6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:rsidR="001450CE" w:rsidRPr="001450CE" w14:paraId="2093444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B87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1E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:rsidR="001450CE" w:rsidRPr="001450CE" w14:paraId="7FC605C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CD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53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</w:tr>
      <w:tr w:rsidR="001450CE" w:rsidRPr="001450CE" w14:paraId="5A0EE35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53A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00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</w:tr>
      <w:tr w:rsidR="001450CE" w:rsidRPr="001450CE" w14:paraId="32FD059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E5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C92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:rsidR="001450CE" w:rsidRPr="001450CE" w14:paraId="70BA37F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37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99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:rsidR="001450CE" w:rsidRPr="001450CE" w14:paraId="0C0EF91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DBE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CB1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OUTCOME NOTIFICATION</w:t>
            </w:r>
          </w:p>
        </w:tc>
      </w:tr>
      <w:tr w:rsidR="001450CE" w:rsidRPr="001450CE" w14:paraId="04DF375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6D43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88BF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:rsidR="001450CE" w:rsidRPr="001450CE" w14:paraId="699FEA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A51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D63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:rsidR="001450CE" w:rsidRPr="001450CE" w14:paraId="63BB71F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445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bookmarkStart w:id="39" w:name="_Hlk162268212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DU-CU Access And Mobility 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lastRenderedPageBreak/>
              <w:t>Indication</w:t>
            </w:r>
            <w:bookmarkEnd w:id="3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F4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lastRenderedPageBreak/>
              <w:t xml:space="preserve">DU-CU ACCESS AND MOBILITY 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lastRenderedPageBreak/>
              <w:t>INDICATION</w:t>
            </w:r>
          </w:p>
        </w:tc>
      </w:tr>
      <w:tr w:rsidR="0003274E" w:rsidRPr="001450CE" w14:paraId="25550519" w14:textId="77777777" w:rsidTr="003E20B4">
        <w:trPr>
          <w:jc w:val="center"/>
          <w:ins w:id="40" w:author="Samsung" w:date="2025-04-10T00:1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E16A" w14:textId="248AC295" w:rsidR="0003274E" w:rsidRPr="001450CE" w:rsidRDefault="0003274E" w:rsidP="000327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Samsung" w:date="2025-04-10T00:19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2" w:author="Samsung" w:date="2025-04-10T00:19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lastRenderedPageBreak/>
                <w:t>CLI Measurement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621F" w14:textId="7A578B44" w:rsidR="0003274E" w:rsidRPr="001450CE" w:rsidRDefault="0003274E" w:rsidP="000327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Samsung" w:date="2025-04-10T00:19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4" w:author="Samsung" w:date="2025-04-10T00:19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</w:tbl>
    <w:p w14:paraId="1AF5AC25" w14:textId="77777777" w:rsidR="00C129D2" w:rsidRDefault="00C129D2" w:rsidP="00A11348">
      <w:pPr>
        <w:pStyle w:val="FirstChange"/>
      </w:pPr>
    </w:p>
    <w:p w14:paraId="3F88CAE6" w14:textId="177913B4" w:rsidR="00A11348" w:rsidRPr="00A11348" w:rsidDel="00A11348" w:rsidRDefault="001450CE" w:rsidP="00A11348">
      <w:pPr>
        <w:pStyle w:val="FirstChange"/>
        <w:rPr>
          <w:del w:id="45" w:author="Samsung" w:date="2025-04-10T12:22:00Z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5915D631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6" w:author="Samsung" w:date="2025-04-09T23:15:00Z"/>
          <w:rFonts w:ascii="Arial" w:eastAsia="宋体" w:hAnsi="Arial"/>
          <w:sz w:val="28"/>
          <w:szCs w:val="20"/>
          <w:lang w:val="en-GB" w:eastAsia="ko-KR"/>
        </w:rPr>
      </w:pPr>
      <w:ins w:id="47" w:author="Samsung" w:date="2025-04-09T23:15:00Z">
        <w:del w:id="48" w:author="Huawei" w:date="2025-02-05T15:00:00Z"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</w:del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>8.2.y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ab/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CLI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M</w:t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easurement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Reporting</w:t>
        </w:r>
      </w:ins>
    </w:p>
    <w:p w14:paraId="35C6F2A3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9" w:author="Samsung" w:date="2025-04-09T23:15:00Z"/>
          <w:rFonts w:ascii="Arial" w:hAnsi="Arial" w:cs="Arial"/>
          <w:bCs/>
          <w:iCs/>
          <w:sz w:val="24"/>
          <w:lang w:val="en-GB" w:eastAsia="ko-KR"/>
        </w:rPr>
      </w:pPr>
      <w:ins w:id="50" w:author="Samsung" w:date="2025-04-09T23:15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>8.2.y.1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General</w:t>
        </w:r>
      </w:ins>
    </w:p>
    <w:p w14:paraId="2C573314" w14:textId="77777777" w:rsidR="001450CE" w:rsidRPr="001450CE" w:rsidRDefault="001450CE" w:rsidP="001450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1" w:author="Samsung" w:date="2025-04-09T23:15:00Z"/>
          <w:rFonts w:eastAsia="宋体"/>
          <w:sz w:val="20"/>
          <w:szCs w:val="20"/>
          <w:lang w:val="en-GB" w:eastAsia="ko-KR"/>
        </w:rPr>
      </w:pPr>
      <w:ins w:id="52" w:author="Samsung" w:date="2025-04-09T23:15:00Z">
        <w:r w:rsidRPr="001450CE">
          <w:rPr>
            <w:rFonts w:eastAsia="宋体"/>
            <w:sz w:val="20"/>
            <w:szCs w:val="20"/>
            <w:lang w:val="en-GB" w:eastAsia="ko-KR"/>
          </w:rPr>
          <w:t>This procedure is initiated by g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-DU </w:t>
        </w:r>
        <w:r w:rsidRPr="001450CE">
          <w:rPr>
            <w:rFonts w:eastAsia="宋体"/>
            <w:sz w:val="20"/>
            <w:szCs w:val="20"/>
            <w:lang w:val="en-GB" w:eastAsia="zh-CN"/>
          </w:rPr>
          <w:t xml:space="preserve">or gNB-CU 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 w:rsidRPr="001450CE">
          <w:rPr>
            <w:rFonts w:eastAsia="宋体"/>
            <w:sz w:val="20"/>
            <w:szCs w:val="20"/>
            <w:lang w:val="en-GB" w:eastAsia="zh-CN"/>
          </w:rPr>
          <w:t>request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284F5445" w14:textId="77777777" w:rsidR="001450CE" w:rsidRPr="001450CE" w:rsidRDefault="001450CE" w:rsidP="001450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Samsung" w:date="2025-04-09T23:15:00Z"/>
          <w:rFonts w:eastAsia="宋体"/>
          <w:sz w:val="20"/>
          <w:szCs w:val="20"/>
          <w:lang w:val="en-GB" w:eastAsia="ko-KR"/>
        </w:rPr>
      </w:pPr>
      <w:ins w:id="54" w:author="Samsung" w:date="2025-04-09T23:15:00Z">
        <w:r w:rsidRPr="001450CE"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proofErr w:type="gramStart"/>
        <w:r w:rsidRPr="001450CE">
          <w:rPr>
            <w:rFonts w:eastAsia="宋体"/>
            <w:sz w:val="20"/>
            <w:szCs w:val="20"/>
            <w:lang w:val="en-GB" w:eastAsia="zh-CN"/>
          </w:rPr>
          <w:t>non UE</w:t>
        </w:r>
        <w:proofErr w:type="gramEnd"/>
        <w:r w:rsidRPr="001450CE">
          <w:rPr>
            <w:rFonts w:eastAsia="宋体"/>
            <w:sz w:val="20"/>
            <w:szCs w:val="20"/>
            <w:lang w:val="en-GB" w:eastAsia="zh-CN"/>
          </w:rPr>
          <w:t>-associated signalling</w:t>
        </w:r>
        <w:r w:rsidRPr="001450CE"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066091EB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5" w:author="Samsung" w:date="2025-04-09T23:15:00Z"/>
          <w:rFonts w:ascii="Arial" w:hAnsi="Arial" w:cs="Arial"/>
          <w:bCs/>
          <w:iCs/>
          <w:sz w:val="24"/>
          <w:lang w:val="en-GB" w:eastAsia="ko-KR"/>
        </w:rPr>
      </w:pPr>
      <w:ins w:id="56" w:author="Samsung" w:date="2025-04-09T23:15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>8.2.y.2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Successful Operation</w:t>
        </w:r>
      </w:ins>
    </w:p>
    <w:p w14:paraId="41CA9659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7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58" w:author="Samsung" w:date="2025-04-09T23:15:00Z">
        <w:del w:id="59" w:author="Huawei" w:date="2025-02-05T17:07:00Z">
          <w:r w:rsidRPr="001450CE" w:rsidDel="0036778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Pr="001450CE" w:rsidDel="0036778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</w:del>
      </w:ins>
      <w:bookmarkStart w:id="60" w:name="_MON_1473064233"/>
      <w:bookmarkEnd w:id="60"/>
      <w:ins w:id="61" w:author="Samsung" w:date="2025-04-09T23:15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368114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35pt;height:116.75pt" o:ole="">
              <v:imagedata r:id="rId11" o:title=""/>
            </v:shape>
            <o:OLEObject Type="Embed" ProgID="Word.Picture.8" ShapeID="_x0000_i1025" DrawAspect="Content" ObjectID="_1805886959" r:id="rId12"/>
          </w:object>
        </w:r>
      </w:ins>
    </w:p>
    <w:p w14:paraId="13F6B418" w14:textId="77777777" w:rsidR="001450CE" w:rsidRPr="001450CE" w:rsidRDefault="001450CE" w:rsidP="00145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2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63" w:author="Samsung" w:date="2025-04-09T23:15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8.2.y.2-1: CLI Measurement Reporting initiated from the gNB-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zh-CN"/>
          </w:rPr>
          <w:t>D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U, successful operation</w:t>
        </w:r>
      </w:ins>
    </w:p>
    <w:p w14:paraId="21B25F4C" w14:textId="77777777" w:rsidR="003047C8" w:rsidRDefault="003E2591" w:rsidP="001450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  <w:lang w:val="en-GB" w:eastAsia="ko-KR"/>
        </w:rPr>
      </w:pPr>
      <w:ins w:id="64" w:author="Samsung" w:date="2025-04-11T10:06:00Z">
        <w:r>
          <w:rPr>
            <w:rFonts w:eastAsia="宋体"/>
            <w:sz w:val="20"/>
            <w:szCs w:val="20"/>
            <w:lang w:val="en-GB" w:eastAsia="zh-CN"/>
          </w:rPr>
          <w:t xml:space="preserve">The gNB-DU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 message to </w:t>
        </w:r>
        <w:r>
          <w:rPr>
            <w:rFonts w:eastAsia="宋体"/>
            <w:sz w:val="20"/>
            <w:szCs w:val="20"/>
            <w:lang w:val="en-GB" w:eastAsia="zh-CN"/>
          </w:rPr>
          <w:t>gNB-CU. Th</w:t>
        </w:r>
      </w:ins>
      <w:ins w:id="65" w:author="Samsung" w:date="2025-04-11T10:07:00Z">
        <w:r>
          <w:rPr>
            <w:rFonts w:eastAsia="宋体"/>
            <w:sz w:val="20"/>
            <w:szCs w:val="20"/>
            <w:lang w:val="en-GB" w:eastAsia="zh-CN"/>
          </w:rPr>
          <w:t xml:space="preserve">e </w:t>
        </w:r>
      </w:ins>
      <w:ins w:id="66" w:author="Samsung" w:date="2025-04-09T23:15:00Z">
        <w:r w:rsidR="001450CE"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>-DU report</w:t>
        </w:r>
      </w:ins>
      <w:ins w:id="67" w:author="Samsung" w:date="2025-04-11T10:05:00Z">
        <w:r>
          <w:rPr>
            <w:rFonts w:eastAsia="宋体"/>
            <w:sz w:val="20"/>
            <w:szCs w:val="20"/>
            <w:lang w:val="en-GB" w:eastAsia="ko-KR"/>
          </w:rPr>
          <w:t>s</w:t>
        </w:r>
      </w:ins>
      <w:ins w:id="68" w:author="Samsung" w:date="2025-04-09T23:15:00Z">
        <w:r w:rsidR="001450CE" w:rsidRPr="001450CE">
          <w:rPr>
            <w:rFonts w:eastAsia="宋体"/>
            <w:sz w:val="20"/>
            <w:szCs w:val="20"/>
            <w:lang w:val="en-GB" w:eastAsia="ko-KR"/>
          </w:rPr>
          <w:t xml:space="preserve"> the results of the CLI measurements and possible CLI mitigation request in CLI MEASUREMENT UPDATE message to gNB-CU</w:t>
        </w:r>
      </w:ins>
    </w:p>
    <w:p w14:paraId="7A67B570" w14:textId="55D9DAF9" w:rsidR="001450CE" w:rsidRPr="001450CE" w:rsidDel="00BB1105" w:rsidRDefault="003047C8" w:rsidP="001450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" w:author="Samsung" w:date="2025-04-09T23:15:00Z"/>
          <w:del w:id="70" w:author="Huawei" w:date="2025-01-24T20:20:00Z"/>
          <w:rFonts w:eastAsia="Malgun Gothic"/>
          <w:sz w:val="20"/>
          <w:szCs w:val="20"/>
          <w:lang w:val="en-GB" w:eastAsia="ko-KR"/>
        </w:rPr>
      </w:pPr>
      <w:r>
        <w:rPr>
          <w:rFonts w:eastAsia="宋体"/>
          <w:sz w:val="20"/>
          <w:szCs w:val="20"/>
          <w:lang w:val="en-GB" w:eastAsia="ko-KR"/>
        </w:rPr>
        <w:t>…</w:t>
      </w:r>
      <w:ins w:id="71" w:author="Samsung" w:date="2025-04-09T23:15:00Z">
        <w:del w:id="72" w:author="Huawei" w:date="2025-01-24T20:20:00Z">
          <w:r w:rsidR="001450CE" w:rsidRPr="001450CE" w:rsidDel="00BB1105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="001450CE" w:rsidRPr="001450CE" w:rsidDel="00BB1105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</w:del>
      </w:ins>
    </w:p>
    <w:bookmarkStart w:id="73" w:name="_MON_1800281380"/>
    <w:bookmarkEnd w:id="73"/>
    <w:p w14:paraId="77A876C8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74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75" w:author="Samsung" w:date="2025-04-09T23:15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10F66F3B">
            <v:shape id="_x0000_i1026" type="#_x0000_t75" style="width:274.35pt;height:116.75pt" o:ole="">
              <v:imagedata r:id="rId13" o:title=""/>
            </v:shape>
            <o:OLEObject Type="Embed" ProgID="Word.Picture.8" ShapeID="_x0000_i1026" DrawAspect="Content" ObjectID="_1805886960" r:id="rId14"/>
          </w:object>
        </w:r>
      </w:ins>
    </w:p>
    <w:p w14:paraId="14E1C27B" w14:textId="77777777" w:rsidR="001450CE" w:rsidRPr="001450CE" w:rsidRDefault="001450CE" w:rsidP="00145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77" w:author="Samsung" w:date="2025-04-09T23:15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8.2.y.2-2: CLI Measurement Reporting initiated from the gNB-CU, successful operation</w:t>
        </w:r>
      </w:ins>
    </w:p>
    <w:p w14:paraId="33EEAAD9" w14:textId="111E2F4B" w:rsidR="001450CE" w:rsidRDefault="003E2591" w:rsidP="001450CE">
      <w:pPr>
        <w:widowControl w:val="0"/>
        <w:spacing w:after="180"/>
        <w:rPr>
          <w:rFonts w:eastAsia="宋体"/>
          <w:sz w:val="20"/>
          <w:szCs w:val="20"/>
          <w:lang w:val="en-GB" w:eastAsia="ko-KR"/>
        </w:rPr>
      </w:pPr>
      <w:ins w:id="78" w:author="Samsung" w:date="2025-04-11T10:06:00Z">
        <w:r>
          <w:rPr>
            <w:rFonts w:eastAsia="宋体"/>
            <w:sz w:val="20"/>
            <w:szCs w:val="20"/>
            <w:lang w:val="en-GB" w:eastAsia="zh-CN"/>
          </w:rPr>
          <w:t xml:space="preserve">The gNB-CU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UPDATE message to </w:t>
        </w:r>
        <w:r>
          <w:rPr>
            <w:rFonts w:eastAsia="宋体"/>
            <w:sz w:val="20"/>
            <w:szCs w:val="20"/>
            <w:lang w:val="en-GB" w:eastAsia="zh-CN"/>
          </w:rPr>
          <w:t xml:space="preserve">gNB-DU. The </w:t>
        </w:r>
      </w:ins>
      <w:ins w:id="79" w:author="Samsung" w:date="2025-04-09T23:15:00Z">
        <w:r w:rsidR="001450CE"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 xml:space="preserve">-CU </w:t>
        </w:r>
        <w:r w:rsidR="001450CE" w:rsidRPr="001450CE">
          <w:rPr>
            <w:rFonts w:eastAsia="宋体"/>
            <w:sz w:val="20"/>
            <w:szCs w:val="20"/>
            <w:lang w:val="en-GB" w:eastAsia="en-US"/>
          </w:rPr>
          <w:t>forward</w:t>
        </w:r>
      </w:ins>
      <w:ins w:id="80" w:author="Samsung" w:date="2025-04-11T10:06:00Z">
        <w:r>
          <w:rPr>
            <w:rFonts w:eastAsia="宋体"/>
            <w:sz w:val="20"/>
            <w:szCs w:val="20"/>
            <w:lang w:val="en-GB" w:eastAsia="en-US"/>
          </w:rPr>
          <w:t>s</w:t>
        </w:r>
      </w:ins>
      <w:ins w:id="81" w:author="Samsung" w:date="2025-04-09T23:15:00Z">
        <w:r w:rsidR="001450CE" w:rsidRPr="001450CE">
          <w:rPr>
            <w:rFonts w:eastAsia="宋体"/>
            <w:sz w:val="20"/>
            <w:szCs w:val="20"/>
            <w:lang w:val="en-GB" w:eastAsia="en-US"/>
          </w:rPr>
          <w:t xml:space="preserve"> the received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MEASUREMENT UPDATE message to gNB-</w:t>
        </w:r>
        <w:r w:rsidR="001450CE" w:rsidRPr="001450CE">
          <w:rPr>
            <w:rFonts w:eastAsia="宋体" w:hint="eastAsia"/>
            <w:sz w:val="20"/>
            <w:szCs w:val="20"/>
            <w:lang w:val="en-GB" w:eastAsia="zh-CN"/>
          </w:rPr>
          <w:t>D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4E090FB6" w14:textId="77777777" w:rsidR="00181CCC" w:rsidRDefault="00181CCC" w:rsidP="001450CE">
      <w:pPr>
        <w:widowControl w:val="0"/>
        <w:spacing w:after="180"/>
        <w:rPr>
          <w:rFonts w:eastAsia="宋体"/>
          <w:sz w:val="20"/>
          <w:szCs w:val="20"/>
          <w:lang w:val="en-GB" w:eastAsia="ko-KR"/>
        </w:rPr>
      </w:pPr>
    </w:p>
    <w:p w14:paraId="1C75B962" w14:textId="6B559F3B" w:rsidR="00181CCC" w:rsidRPr="00181CCC" w:rsidRDefault="00A11348" w:rsidP="00181CCC">
      <w:pPr>
        <w:pStyle w:val="EditorsNote"/>
        <w:rPr>
          <w:ins w:id="82" w:author="Samsung" w:date="2025-04-10T00:06:00Z"/>
          <w:rFonts w:eastAsia="Malgun Gothic" w:hint="eastAsia"/>
        </w:rPr>
      </w:pPr>
      <w:ins w:id="83" w:author="Samsung" w:date="2025-04-10T12:22:00Z">
        <w:r>
          <w:rPr>
            <w:rFonts w:eastAsia="宋体" w:hint="eastAsia"/>
          </w:rPr>
          <w:t>E</w:t>
        </w:r>
        <w:r>
          <w:rPr>
            <w:rFonts w:eastAsia="宋体"/>
          </w:rPr>
          <w:t>itor’s Note: The name of the new procedure and details of procedure text can be further discussed.</w:t>
        </w:r>
      </w:ins>
    </w:p>
    <w:p w14:paraId="4B80392C" w14:textId="77777777" w:rsidR="00181CCC" w:rsidRDefault="00181CCC" w:rsidP="001450CE">
      <w:pPr>
        <w:pStyle w:val="FirstChange"/>
      </w:pPr>
    </w:p>
    <w:p w14:paraId="6BF3B40C" w14:textId="4ECA8C96" w:rsidR="001450CE" w:rsidRDefault="001450CE" w:rsidP="001450C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376D2B0" w14:textId="77777777" w:rsidR="00F34C64" w:rsidRPr="00F41843" w:rsidRDefault="00F34C64" w:rsidP="000932E5">
      <w:pPr>
        <w:pStyle w:val="Heading4"/>
        <w:numPr>
          <w:ilvl w:val="0"/>
          <w:numId w:val="0"/>
        </w:numPr>
        <w:ind w:left="864" w:hanging="864"/>
        <w:rPr>
          <w:bCs/>
          <w:szCs w:val="22"/>
          <w:lang w:val="en-GB" w:eastAsia="ko-KR"/>
        </w:rPr>
      </w:pPr>
      <w:bookmarkStart w:id="84" w:name="_Toc20955862"/>
      <w:bookmarkStart w:id="85" w:name="_Toc29892974"/>
      <w:bookmarkStart w:id="86" w:name="_Toc36556911"/>
      <w:bookmarkStart w:id="87" w:name="_Toc45832338"/>
      <w:bookmarkStart w:id="88" w:name="_Toc51763591"/>
      <w:bookmarkStart w:id="89" w:name="_Toc64448757"/>
      <w:bookmarkStart w:id="90" w:name="_Toc66289416"/>
      <w:bookmarkStart w:id="91" w:name="_Toc74154529"/>
      <w:bookmarkStart w:id="92" w:name="_Toc81383273"/>
      <w:bookmarkStart w:id="93" w:name="_Toc88657906"/>
      <w:bookmarkStart w:id="94" w:name="_Toc97910818"/>
      <w:bookmarkStart w:id="95" w:name="_Toc99038538"/>
      <w:bookmarkStart w:id="96" w:name="_Toc99730801"/>
      <w:bookmarkStart w:id="97" w:name="_Toc105510930"/>
      <w:bookmarkStart w:id="98" w:name="_Toc105927462"/>
      <w:bookmarkStart w:id="99" w:name="_Toc106110002"/>
      <w:bookmarkStart w:id="100" w:name="_Toc113835439"/>
      <w:bookmarkStart w:id="101" w:name="_Toc120124286"/>
      <w:bookmarkStart w:id="102" w:name="_Toc192843690"/>
      <w:bookmarkStart w:id="103" w:name="_Hlk36374777"/>
      <w:r w:rsidRPr="00F41843">
        <w:rPr>
          <w:bCs/>
          <w:szCs w:val="22"/>
          <w:lang w:val="en-GB" w:eastAsia="ko-KR"/>
        </w:rPr>
        <w:lastRenderedPageBreak/>
        <w:t>9.2.1.10</w:t>
      </w:r>
      <w:r w:rsidRPr="00F41843">
        <w:rPr>
          <w:bCs/>
          <w:szCs w:val="22"/>
          <w:lang w:val="en-GB" w:eastAsia="ko-KR"/>
        </w:rPr>
        <w:tab/>
        <w:t>GNB-CU CONFIGURATION UPDATE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07D5EB0" w14:textId="77777777" w:rsidR="00F34C64" w:rsidRPr="00EA5FA7" w:rsidRDefault="00F34C64" w:rsidP="00F34C64">
      <w:pPr>
        <w:widowControl w:val="0"/>
      </w:pPr>
      <w:r w:rsidRPr="00EA5FA7">
        <w:t>This message is sent by the gNB-CU to transfer updated information associated to an F1-C interface instance.</w:t>
      </w:r>
    </w:p>
    <w:p w14:paraId="74A65AFA" w14:textId="77777777" w:rsidR="00F34C64" w:rsidRPr="00EA5FA7" w:rsidRDefault="00F34C64" w:rsidP="00F34C6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2CFD2F3E" w14:textId="77777777" w:rsidR="00F34C64" w:rsidRPr="00EA5FA7" w:rsidRDefault="00F34C64" w:rsidP="00F34C64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4C64" w:rsidRPr="00EA5FA7" w14:paraId="4D327C43" w14:textId="77777777" w:rsidTr="003E20B4">
        <w:trPr>
          <w:tblHeader/>
        </w:trPr>
        <w:tc>
          <w:tcPr>
            <w:tcW w:w="2160" w:type="dxa"/>
          </w:tcPr>
          <w:p w14:paraId="080A324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374541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688D5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02AAA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58B788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85BC77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9BF5D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34C64" w:rsidRPr="00EA5FA7" w14:paraId="158C72EE" w14:textId="77777777" w:rsidTr="003E20B4">
        <w:tc>
          <w:tcPr>
            <w:tcW w:w="2160" w:type="dxa"/>
          </w:tcPr>
          <w:p w14:paraId="24D60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15744C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F5A2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6A5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EBAA2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ED0B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6050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31009906" w14:textId="77777777" w:rsidTr="003E20B4">
        <w:tc>
          <w:tcPr>
            <w:tcW w:w="2160" w:type="dxa"/>
          </w:tcPr>
          <w:p w14:paraId="4821D89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57E372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168C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07304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D4DD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44536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130F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A23158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497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66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B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D7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2BF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171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DD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F83366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7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64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0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1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9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1F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5C4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69C9716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2E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CC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B67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31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02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6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B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29AAED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B5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9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F2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6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02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AF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3E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0DCFDB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69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3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A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464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7E3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B4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0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5677A1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5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E9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B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8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D1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80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78955E3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C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C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5B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E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8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6A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D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DB8C67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3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674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A0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97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A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FD7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D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69A4F0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FC7" w14:textId="77777777" w:rsidR="00F34C64" w:rsidRPr="00D15DE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38C4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3F8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834CA6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946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AB0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4C64" w:rsidRPr="00EA5FA7" w14:paraId="0BD6509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FA8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345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5F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38B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D5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32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4AE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22704A1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DD9" w14:textId="77777777" w:rsidR="00F34C64" w:rsidRPr="006F3829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922" w14:textId="77777777" w:rsidR="00F34C64" w:rsidRPr="00DA11D0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C3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022" w14:textId="77777777" w:rsidR="00F34C64" w:rsidRPr="00482F25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A9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08A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B6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34C64" w:rsidRPr="00EA5FA7" w14:paraId="19CAC26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7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2D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1F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A13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3A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29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765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78D9B2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C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5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A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E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5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18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3A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508A1D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7C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43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3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2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A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A3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:rsidDel="006B4279" w14:paraId="0A1C2C1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DCD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0A3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BC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D9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BFB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BA6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360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304067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25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1B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1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85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FB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54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96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5D9708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3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2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18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1E3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CC25CF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2290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14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DB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8814B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1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9B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35D8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CA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8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C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18F40E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6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A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F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A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C5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64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81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6168D2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6A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42D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9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8C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67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D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6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31A3898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8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9A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6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FD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06AD3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0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3C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0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D0AE3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49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08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FE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370C9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58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6A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24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34C64" w:rsidRPr="00EA5FA7" w14:paraId="120CC0D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9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7B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82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A0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97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2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DA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0F3EE9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C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1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0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B6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53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12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2D6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BE09B5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5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C6E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D9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23A545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E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49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AA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1EB4FE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6A8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A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E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A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F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62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F9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077E9F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1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1F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5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9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C3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957A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A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4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433BE34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BC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E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A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E8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56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5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F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A9D812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2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D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9E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A7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3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7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BF3191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E4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3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1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EF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AE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7AFF4D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C29" w14:textId="77777777" w:rsidR="00F34C64" w:rsidRPr="00FF7A2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lastRenderedPageBreak/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6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DE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4D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026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B7C6C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4D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7AA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C4C8E6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B3D" w14:textId="77777777" w:rsidR="00F34C64" w:rsidRPr="002F0C5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宋体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E89" w14:textId="77777777" w:rsidR="00F34C64" w:rsidRPr="00C6458A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C6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C4A" w14:textId="77777777" w:rsidR="00F34C64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0C0D" w14:textId="77777777" w:rsidR="00F34C64" w:rsidRPr="000F0D6A" w:rsidRDefault="00F34C64" w:rsidP="003E20B4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4306080B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宋体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61C" w14:textId="77777777" w:rsidR="00F34C64" w:rsidRDefault="00F34C64" w:rsidP="003E20B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164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6658048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E1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4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B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8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2B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CA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B93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4D1B208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8D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CE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8E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2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3A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FD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53A1E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55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4C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77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E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82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4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C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539A14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4A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62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F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DD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77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1B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F6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4318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10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D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2A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E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35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E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9D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A1D99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A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&gt;&gt;&gt;&gt;EUTRA Cell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C70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8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D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BIT STRING </w:t>
            </w:r>
            <w:r w:rsidRPr="00EA5FA7">
              <w:rPr>
                <w:lang w:eastAsia="ja-JP"/>
              </w:rPr>
              <w:lastRenderedPageBreak/>
              <w:t>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54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Indicates the E-</w:t>
            </w:r>
            <w:r w:rsidRPr="00EA5FA7">
              <w:rPr>
                <w:lang w:eastAsia="ja-JP"/>
              </w:rPr>
              <w:lastRenderedPageBreak/>
              <w:t xml:space="preserve">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B6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5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A52623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BC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C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92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F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03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AE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887D78" w14:paraId="7A1BBCB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515" w14:textId="77777777" w:rsidR="00F34C64" w:rsidRPr="00887D78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CF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35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82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46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E5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B7F" w14:textId="77777777" w:rsidR="00F34C64" w:rsidRPr="003F4ACD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F34C64" w:rsidRPr="00EA5FA7" w14:paraId="726C3F7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FDE" w14:textId="77777777" w:rsidR="00F34C64" w:rsidRPr="00C95859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F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4C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6A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5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7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68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34C64" w:rsidRPr="00EA5FA7" w14:paraId="015EB42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B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8F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8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CA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C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6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730FCA1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2F0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0B1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D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49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40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EE7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D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7446" w:rsidRPr="00EA5FA7" w14:paraId="6A95F8FE" w14:textId="77777777" w:rsidTr="003E20B4">
        <w:trPr>
          <w:ins w:id="104" w:author="Samsung" w:date="2025-04-09T23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524" w14:textId="5FDE5983" w:rsidR="00A07446" w:rsidRPr="00887D78" w:rsidRDefault="00A07446" w:rsidP="00A07446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05" w:author="Samsung" w:date="2025-04-09T23:33:00Z"/>
                <w:rFonts w:cs="Arial"/>
                <w:szCs w:val="18"/>
                <w:lang w:eastAsia="ja-JP"/>
              </w:rPr>
            </w:pPr>
            <w:ins w:id="106" w:author="Samsung" w:date="2025-04-09T23:34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F5A" w14:textId="4F82859D" w:rsidR="00A07446" w:rsidRPr="00EA5FA7" w:rsidRDefault="00A07446" w:rsidP="00A07446">
            <w:pPr>
              <w:pStyle w:val="TAL"/>
              <w:keepNext w:val="0"/>
              <w:keepLines w:val="0"/>
              <w:widowControl w:val="0"/>
              <w:rPr>
                <w:ins w:id="107" w:author="Samsung" w:date="2025-04-09T23:33:00Z"/>
                <w:rFonts w:eastAsia="Malgun Gothic"/>
                <w:szCs w:val="18"/>
              </w:rPr>
            </w:pPr>
            <w:ins w:id="108" w:author="Samsung" w:date="2025-04-09T23:34:00Z">
              <w:r>
                <w:rPr>
                  <w:rFonts w:asciiTheme="minorEastAsia" w:eastAsiaTheme="minorEastAsia" w:hAnsi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17B" w14:textId="77777777" w:rsidR="00A07446" w:rsidRPr="00EA5FA7" w:rsidRDefault="00A07446" w:rsidP="00A07446">
            <w:pPr>
              <w:pStyle w:val="TAL"/>
              <w:keepNext w:val="0"/>
              <w:keepLines w:val="0"/>
              <w:widowControl w:val="0"/>
              <w:rPr>
                <w:ins w:id="109" w:author="Samsung" w:date="2025-04-09T23:3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30BC" w14:textId="5D39536F" w:rsidR="00A07446" w:rsidRPr="00A4342D" w:rsidRDefault="00A07446" w:rsidP="00A07446">
            <w:pPr>
              <w:pStyle w:val="TAL"/>
              <w:keepNext w:val="0"/>
              <w:keepLines w:val="0"/>
              <w:widowControl w:val="0"/>
              <w:rPr>
                <w:ins w:id="110" w:author="Samsung" w:date="2025-04-09T23:33:00Z"/>
                <w:rFonts w:eastAsiaTheme="minorEastAsia" w:cs="Arial"/>
                <w:szCs w:val="18"/>
                <w:lang w:eastAsia="zh-CN"/>
              </w:rPr>
            </w:pPr>
            <w:ins w:id="111" w:author="Samsung" w:date="2025-04-09T23:34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  <w:ins w:id="112" w:author="Samsung" w:date="2025-04-11T11:35:00Z">
              <w:r w:rsidR="003777AC"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 w:rsidR="003777AC" w:rsidRPr="008350C9"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 w:rsidR="003777AC"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6DA" w14:textId="626D6EC0" w:rsidR="00A07446" w:rsidRPr="00A4342D" w:rsidRDefault="00A07446" w:rsidP="00A07446">
            <w:pPr>
              <w:pStyle w:val="TAL"/>
              <w:keepNext w:val="0"/>
              <w:keepLines w:val="0"/>
              <w:widowControl w:val="0"/>
              <w:rPr>
                <w:ins w:id="113" w:author="Samsung" w:date="2025-04-09T23:33:00Z"/>
                <w:rFonts w:eastAsiaTheme="minorEastAsia" w:cs="Arial"/>
                <w:szCs w:val="18"/>
                <w:lang w:eastAsia="zh-CN"/>
              </w:rPr>
            </w:pPr>
            <w:ins w:id="114" w:author="Samsung" w:date="2025-04-09T23:34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8C4" w14:textId="0D23326F" w:rsidR="00A07446" w:rsidRDefault="00A07446" w:rsidP="00A07446">
            <w:pPr>
              <w:pStyle w:val="TAC"/>
              <w:keepNext w:val="0"/>
              <w:keepLines w:val="0"/>
              <w:widowControl w:val="0"/>
              <w:rPr>
                <w:ins w:id="115" w:author="Samsung" w:date="2025-04-09T23:33:00Z"/>
                <w:rFonts w:eastAsia="Malgun Gothic"/>
              </w:rPr>
            </w:pPr>
            <w:ins w:id="116" w:author="Samsung" w:date="2025-04-09T23:34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C3AA" w14:textId="550C4B69" w:rsidR="00A07446" w:rsidRPr="00EA5FA7" w:rsidRDefault="00A07446" w:rsidP="00A07446">
            <w:pPr>
              <w:pStyle w:val="TAC"/>
              <w:keepNext w:val="0"/>
              <w:keepLines w:val="0"/>
              <w:widowControl w:val="0"/>
              <w:rPr>
                <w:ins w:id="117" w:author="Samsung" w:date="2025-04-09T23:33:00Z"/>
                <w:lang w:eastAsia="ja-JP"/>
              </w:rPr>
            </w:pPr>
          </w:p>
        </w:tc>
      </w:tr>
      <w:tr w:rsidR="00A11348" w:rsidRPr="00EA5FA7" w14:paraId="26D4452E" w14:textId="77777777" w:rsidTr="003E20B4">
        <w:trPr>
          <w:ins w:id="118" w:author="Samsung" w:date="2025-04-10T12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A84D" w14:textId="1395F00B" w:rsidR="00A11348" w:rsidRDefault="00A11348" w:rsidP="00A07446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19" w:author="Samsung" w:date="2025-04-10T12:15:00Z"/>
                <w:rFonts w:eastAsiaTheme="minorEastAsia" w:cs="Arial"/>
                <w:szCs w:val="18"/>
                <w:lang w:eastAsia="zh-CN"/>
              </w:rPr>
            </w:pPr>
            <w:ins w:id="120" w:author="Samsung" w:date="2025-04-10T12:15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489" w14:textId="77777777" w:rsidR="00A11348" w:rsidRDefault="00A11348" w:rsidP="00A07446">
            <w:pPr>
              <w:pStyle w:val="TAL"/>
              <w:keepNext w:val="0"/>
              <w:keepLines w:val="0"/>
              <w:widowControl w:val="0"/>
              <w:rPr>
                <w:ins w:id="121" w:author="Samsung" w:date="2025-04-10T12:15:00Z"/>
                <w:rFonts w:asciiTheme="minorEastAsia" w:eastAsiaTheme="minorEastAsia" w:hAnsi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1A2" w14:textId="77777777" w:rsidR="00A11348" w:rsidRPr="00EA5FA7" w:rsidRDefault="00A11348" w:rsidP="00A07446">
            <w:pPr>
              <w:pStyle w:val="TAL"/>
              <w:keepNext w:val="0"/>
              <w:keepLines w:val="0"/>
              <w:widowControl w:val="0"/>
              <w:rPr>
                <w:ins w:id="122" w:author="Samsung" w:date="2025-04-10T12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2FA" w14:textId="2E00C095" w:rsidR="00A11348" w:rsidRPr="00A4342D" w:rsidRDefault="00A11348" w:rsidP="00A07446">
            <w:pPr>
              <w:pStyle w:val="TAL"/>
              <w:keepNext w:val="0"/>
              <w:keepLines w:val="0"/>
              <w:widowControl w:val="0"/>
              <w:rPr>
                <w:ins w:id="123" w:author="Samsung" w:date="2025-04-10T12:15:00Z"/>
                <w:rFonts w:eastAsiaTheme="minorEastAsia" w:cs="Arial"/>
                <w:szCs w:val="18"/>
                <w:lang w:eastAsia="zh-CN"/>
              </w:rPr>
            </w:pPr>
            <w:ins w:id="124" w:author="Samsung" w:date="2025-04-10T12:15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</w:t>
              </w:r>
            </w:ins>
            <w:ins w:id="125" w:author="Samsung" w:date="2025-04-10T12:16:00Z">
              <w:r>
                <w:rPr>
                  <w:rFonts w:eastAsiaTheme="minorEastAsia" w:cs="Arial"/>
                  <w:szCs w:val="18"/>
                  <w:lang w:eastAsia="zh-CN"/>
                </w:rPr>
                <w:t>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377" w14:textId="0F4F82FB" w:rsidR="00A11348" w:rsidRPr="00A11348" w:rsidRDefault="00A11348" w:rsidP="00A07446">
            <w:pPr>
              <w:pStyle w:val="TAL"/>
              <w:keepNext w:val="0"/>
              <w:keepLines w:val="0"/>
              <w:widowControl w:val="0"/>
              <w:rPr>
                <w:ins w:id="126" w:author="Samsung" w:date="2025-04-10T12:15:00Z"/>
                <w:rFonts w:eastAsiaTheme="minorEastAsia" w:cs="Arial"/>
                <w:szCs w:val="18"/>
                <w:lang w:eastAsia="zh-CN"/>
              </w:rPr>
            </w:pPr>
            <w:ins w:id="127" w:author="Samsung" w:date="2025-04-10T12:1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</w:ins>
            <w:ins w:id="128" w:author="Samsung" w:date="2025-04-10T12:18:00Z">
              <w:r w:rsidRPr="00A11348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MeasTimingList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contained in the </w:t>
              </w:r>
              <w:r w:rsidRPr="00A11348">
                <w:rPr>
                  <w:rFonts w:eastAsiaTheme="minorEastAsia" w:cs="Arial"/>
                  <w:szCs w:val="18"/>
                  <w:lang w:eastAsia="zh-CN"/>
                </w:rPr>
                <w:t>MeasurementTimingConfiguration message</w:t>
              </w:r>
            </w:ins>
            <w:ins w:id="129" w:author="Samsung" w:date="2025-04-10T15:22:00Z">
              <w:r w:rsidR="00664FBA"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="00664FBA">
                <w:rPr>
                  <w:lang w:val="en-US" w:eastAsia="zh-CN"/>
                </w:rPr>
                <w:t>as defined in</w:t>
              </w:r>
              <w:r w:rsidR="00664FBA" w:rsidRPr="00EF3DA7">
                <w:rPr>
                  <w:lang w:val="en-US" w:eastAsia="zh-CN"/>
                </w:rPr>
                <w:t xml:space="preserve"> 38.331 [10]</w:t>
              </w:r>
            </w:ins>
            <w:ins w:id="130" w:author="Samsung" w:date="2025-04-10T12:18:00Z"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F37C" w14:textId="5E8B1AFB" w:rsidR="00A11348" w:rsidRDefault="00A11348" w:rsidP="00A07446">
            <w:pPr>
              <w:pStyle w:val="TAC"/>
              <w:keepNext w:val="0"/>
              <w:keepLines w:val="0"/>
              <w:widowControl w:val="0"/>
              <w:rPr>
                <w:ins w:id="131" w:author="Samsung" w:date="2025-04-10T12:15:00Z"/>
                <w:rFonts w:eastAsiaTheme="minorEastAsia" w:cs="Arial"/>
                <w:szCs w:val="18"/>
                <w:lang w:eastAsia="zh-CN"/>
              </w:rPr>
            </w:pPr>
            <w:ins w:id="132" w:author="Samsung" w:date="2025-04-10T12:19:00Z">
              <w:r>
                <w:rPr>
                  <w:rFonts w:eastAsiaTheme="minorEastAsia"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9B36" w14:textId="1997098B" w:rsidR="00A11348" w:rsidRPr="00A11348" w:rsidRDefault="00A11348" w:rsidP="00A07446">
            <w:pPr>
              <w:pStyle w:val="TAC"/>
              <w:keepNext w:val="0"/>
              <w:keepLines w:val="0"/>
              <w:widowControl w:val="0"/>
              <w:rPr>
                <w:ins w:id="133" w:author="Samsung" w:date="2025-04-10T12:15:00Z"/>
                <w:rFonts w:eastAsiaTheme="minorEastAsia"/>
                <w:lang w:eastAsia="zh-CN"/>
              </w:rPr>
            </w:pPr>
            <w:ins w:id="134" w:author="Samsung" w:date="2025-04-10T12:1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A4342D" w:rsidRPr="00EA5FA7" w14:paraId="22D5A982" w14:textId="77777777" w:rsidTr="003E20B4">
        <w:trPr>
          <w:ins w:id="135" w:author="Samsung" w:date="2025-04-09T23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36B" w14:textId="432DDE61" w:rsidR="00A4342D" w:rsidRDefault="00A4342D" w:rsidP="00A4342D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36" w:author="Samsung" w:date="2025-04-09T23:39:00Z"/>
                <w:rFonts w:eastAsiaTheme="minorEastAsia" w:cs="Arial"/>
                <w:szCs w:val="18"/>
                <w:lang w:eastAsia="zh-CN"/>
              </w:rPr>
            </w:pPr>
            <w:ins w:id="137" w:author="Samsung" w:date="2025-04-09T23:39:00Z">
              <w:r>
                <w:rPr>
                  <w:rFonts w:eastAsia="宋体"/>
                  <w:lang w:eastAsia="ko-KR"/>
                </w:rPr>
                <w:t>&gt;&gt;</w:t>
              </w:r>
              <w:r w:rsidRPr="005B3510">
                <w:rPr>
                  <w:rFonts w:eastAsia="宋体"/>
                  <w:lang w:eastAsia="ko-KR"/>
                </w:rPr>
                <w:t>NZP-CSI-RS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43E" w14:textId="1B8D02B6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ins w:id="138" w:author="Samsung" w:date="2025-04-09T23:39:00Z"/>
                <w:rFonts w:asciiTheme="minorEastAsia" w:eastAsiaTheme="minorEastAsia" w:hAnsiTheme="minorEastAsia" w:cs="Arial"/>
                <w:szCs w:val="18"/>
                <w:lang w:eastAsia="zh-CN"/>
              </w:rPr>
            </w:pPr>
            <w:ins w:id="139" w:author="Samsung" w:date="2025-04-09T23:39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63B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ns w:id="140" w:author="Samsung" w:date="2025-04-09T23:3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8C0" w14:textId="516DED40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ins w:id="141" w:author="Samsung" w:date="2025-04-09T23:39:00Z"/>
                <w:rFonts w:asciiTheme="minorEastAsia" w:eastAsiaTheme="minorEastAsia" w:hAnsiTheme="minorEastAsia" w:cs="Arial"/>
                <w:szCs w:val="18"/>
                <w:lang w:eastAsia="zh-CN"/>
              </w:rPr>
            </w:pPr>
            <w:ins w:id="142" w:author="Samsung" w:date="2025-04-09T23:39:00Z">
              <w:r>
                <w:rPr>
                  <w:rFonts w:eastAsia="宋体"/>
                  <w:lang w:eastAsia="ko-KR"/>
                </w:rPr>
                <w:t>9.</w:t>
              </w:r>
            </w:ins>
            <w:ins w:id="143" w:author="Samsung" w:date="2025-04-10T12:24:00Z">
              <w:r w:rsidR="003378F8">
                <w:rPr>
                  <w:rFonts w:eastAsia="宋体"/>
                  <w:lang w:eastAsia="ko-KR"/>
                </w:rPr>
                <w:t>3</w:t>
              </w:r>
            </w:ins>
            <w:ins w:id="144" w:author="Samsung" w:date="2025-04-09T23:39:00Z">
              <w:r>
                <w:rPr>
                  <w:rFonts w:eastAsia="宋体"/>
                  <w:lang w:eastAsia="ko-KR"/>
                </w:rPr>
                <w:t>.</w:t>
              </w:r>
            </w:ins>
            <w:ins w:id="145" w:author="Samsung" w:date="2025-04-10T12:24:00Z">
              <w:r w:rsidR="003378F8">
                <w:rPr>
                  <w:rFonts w:eastAsia="宋体"/>
                  <w:lang w:eastAsia="ko-KR"/>
                </w:rPr>
                <w:t>1</w:t>
              </w:r>
            </w:ins>
            <w:ins w:id="146" w:author="Samsung" w:date="2025-04-09T23:39:00Z">
              <w:r>
                <w:rPr>
                  <w:rFonts w:eastAsia="宋体"/>
                  <w:lang w:eastAsia="ko-KR"/>
                </w:rPr>
                <w:t>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CD59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ins w:id="147" w:author="Samsung" w:date="2025-04-09T23:39:00Z"/>
                <w:rFonts w:asciiTheme="minorEastAsia" w:eastAsiaTheme="minorEastAsia" w:hAnsi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DC6C" w14:textId="033B5105" w:rsidR="00A4342D" w:rsidRDefault="00A11348" w:rsidP="00A4342D">
            <w:pPr>
              <w:pStyle w:val="TAC"/>
              <w:keepNext w:val="0"/>
              <w:keepLines w:val="0"/>
              <w:widowControl w:val="0"/>
              <w:rPr>
                <w:ins w:id="148" w:author="Samsung" w:date="2025-04-09T23:39:00Z"/>
                <w:rFonts w:eastAsiaTheme="minorEastAsia" w:cs="Arial"/>
                <w:szCs w:val="18"/>
                <w:lang w:eastAsia="zh-CN"/>
              </w:rPr>
            </w:pPr>
            <w:ins w:id="149" w:author="Samsung" w:date="2025-04-10T12:19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645" w14:textId="7580856A" w:rsidR="00A4342D" w:rsidRPr="00EA5FA7" w:rsidRDefault="00A11348" w:rsidP="00A4342D">
            <w:pPr>
              <w:pStyle w:val="TAC"/>
              <w:keepNext w:val="0"/>
              <w:keepLines w:val="0"/>
              <w:widowControl w:val="0"/>
              <w:rPr>
                <w:ins w:id="150" w:author="Samsung" w:date="2025-04-09T23:39:00Z"/>
                <w:lang w:eastAsia="ja-JP"/>
              </w:rPr>
            </w:pPr>
            <w:ins w:id="151" w:author="Samsung" w:date="2025-04-10T12:19:00Z">
              <w:r>
                <w:rPr>
                  <w:rFonts w:eastAsia="宋体"/>
                </w:rPr>
                <w:t>-</w:t>
              </w:r>
            </w:ins>
          </w:p>
        </w:tc>
      </w:tr>
      <w:tr w:rsidR="00A4342D" w:rsidRPr="00EA5FA7" w14:paraId="1DAF471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F3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95A9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518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C77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301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352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DFE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4342D" w:rsidRPr="00EA5FA7" w14:paraId="0B99779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EA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887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94E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3E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AE0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F64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8C1F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A4342D" w:rsidRPr="00EA5FA7" w14:paraId="1DBC934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4FA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4BD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02A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526" w14:textId="77777777" w:rsidR="00A4342D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48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87C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252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A4342D" w:rsidRPr="00EA5FA7" w14:paraId="10207FF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C175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A316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46F3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ED1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001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0B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A2C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42D" w:rsidRPr="00EA5FA7" w14:paraId="4F0B841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998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52" w:name="OLE_LINK26"/>
            <w:bookmarkStart w:id="153" w:name="OLE_LINK27"/>
            <w:r w:rsidRPr="006A6F20">
              <w:rPr>
                <w:lang w:eastAsia="zh-CN"/>
              </w:rPr>
              <w:t>Cells for SON List</w:t>
            </w:r>
            <w:bookmarkEnd w:id="152"/>
            <w:bookmarkEnd w:id="1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784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0F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22D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149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EA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DE0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A4342D" w:rsidRPr="00EA5FA7" w14:paraId="2A1F1BB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F76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890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BD1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9058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EE8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A4D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4BA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2CB33EE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4E1E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A6F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D6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FE6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6657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4FF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254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110A6FE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79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54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7F7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A6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DBE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37C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6B5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5B7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7E82F86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343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314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C2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D2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40D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69DB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5F3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55D4EBA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306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324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BD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DE1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F7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B731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FE6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4619BD1" w14:textId="77777777" w:rsidR="00F34C64" w:rsidRPr="00EA5FA7" w:rsidRDefault="00F34C64" w:rsidP="00F34C64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4C64" w:rsidRPr="00EA5FA7" w14:paraId="151902F3" w14:textId="77777777" w:rsidTr="00A4342D">
        <w:tc>
          <w:tcPr>
            <w:tcW w:w="3686" w:type="dxa"/>
          </w:tcPr>
          <w:p w14:paraId="0FA3909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0EDFD3F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34C64" w:rsidRPr="00EA5FA7" w14:paraId="67529A61" w14:textId="77777777" w:rsidTr="00A4342D">
        <w:tc>
          <w:tcPr>
            <w:tcW w:w="3686" w:type="dxa"/>
          </w:tcPr>
          <w:p w14:paraId="7B92EC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maxCellingNBDU</w:t>
            </w:r>
          </w:p>
        </w:tc>
        <w:tc>
          <w:tcPr>
            <w:tcW w:w="5670" w:type="dxa"/>
          </w:tcPr>
          <w:p w14:paraId="4E8535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F34C64" w:rsidRPr="00EA5FA7" w14:paraId="55C63143" w14:textId="77777777" w:rsidTr="00A4342D">
        <w:tc>
          <w:tcPr>
            <w:tcW w:w="3686" w:type="dxa"/>
          </w:tcPr>
          <w:p w14:paraId="66F9721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0A9A1FE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F34C64" w:rsidRPr="00EA5FA7" w14:paraId="26D98D51" w14:textId="77777777" w:rsidTr="00A4342D">
        <w:tc>
          <w:tcPr>
            <w:tcW w:w="3686" w:type="dxa"/>
          </w:tcPr>
          <w:p w14:paraId="2F5CC37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14C363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F34C64" w:rsidRPr="00EA5FA7" w14:paraId="650589C3" w14:textId="77777777" w:rsidTr="00A4342D">
        <w:tc>
          <w:tcPr>
            <w:tcW w:w="3686" w:type="dxa"/>
          </w:tcPr>
          <w:p w14:paraId="030F12F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457BD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1F3AFDD" w14:textId="77777777" w:rsidR="00A4342D" w:rsidRDefault="00A4342D" w:rsidP="00A4342D">
      <w:pPr>
        <w:pStyle w:val="FirstChange"/>
      </w:pPr>
    </w:p>
    <w:p w14:paraId="7FB8A7FE" w14:textId="75AAE874" w:rsidR="00A4342D" w:rsidRDefault="00A4342D" w:rsidP="00A4342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8A4A027" w14:textId="7D20DD2F" w:rsidR="00F41843" w:rsidRPr="00F41843" w:rsidRDefault="00F41843" w:rsidP="00F41843">
      <w:pPr>
        <w:pStyle w:val="Heading3"/>
        <w:numPr>
          <w:ilvl w:val="0"/>
          <w:numId w:val="0"/>
        </w:numPr>
        <w:ind w:left="720" w:hanging="720"/>
        <w:rPr>
          <w:lang w:val="en-GB" w:eastAsia="ko-KR"/>
        </w:rPr>
      </w:pPr>
      <w:ins w:id="155" w:author="Samsung" w:date="2025-04-09T23:15:00Z">
        <w:del w:id="156" w:author="Huawei" w:date="2025-02-05T15:00:00Z">
          <w:r w:rsidRPr="00F41843" w:rsidDel="0015742A">
            <w:rPr>
              <w:lang w:val="en-GB" w:eastAsia="ko-KR"/>
            </w:rPr>
            <w:fldChar w:fldCharType="begin"/>
          </w:r>
          <w:r w:rsidRPr="00F41843" w:rsidDel="0015742A">
            <w:rPr>
              <w:lang w:val="en-GB" w:eastAsia="ko-KR"/>
            </w:rPr>
            <w:fldChar w:fldCharType="end"/>
          </w:r>
          <w:r w:rsidRPr="00F41843" w:rsidDel="0015742A">
            <w:rPr>
              <w:lang w:val="en-GB" w:eastAsia="ko-KR"/>
            </w:rPr>
            <w:fldChar w:fldCharType="begin"/>
          </w:r>
          <w:r w:rsidRPr="00F41843" w:rsidDel="0015742A">
            <w:rPr>
              <w:lang w:val="en-GB" w:eastAsia="ko-KR"/>
            </w:rPr>
            <w:fldChar w:fldCharType="end"/>
          </w:r>
        </w:del>
      </w:ins>
      <w:ins w:id="157" w:author="Samsung" w:date="2025-04-10T12:35:00Z">
        <w:r w:rsidRPr="00F41843">
          <w:rPr>
            <w:lang w:val="en-GB" w:eastAsia="ko-KR"/>
          </w:rPr>
          <w:t>9</w:t>
        </w:r>
      </w:ins>
      <w:ins w:id="158" w:author="Samsung" w:date="2025-04-09T23:15:00Z">
        <w:r w:rsidRPr="001450CE">
          <w:rPr>
            <w:lang w:val="en-GB" w:eastAsia="ko-KR"/>
          </w:rPr>
          <w:t>.2.y</w:t>
        </w:r>
        <w:r w:rsidRPr="001450CE">
          <w:rPr>
            <w:lang w:val="en-GB" w:eastAsia="ko-KR"/>
          </w:rPr>
          <w:tab/>
        </w:r>
        <w:r w:rsidRPr="001450CE">
          <w:rPr>
            <w:rFonts w:hint="eastAsia"/>
            <w:lang w:val="en-GB" w:eastAsia="ko-KR"/>
          </w:rPr>
          <w:t>CLI</w:t>
        </w:r>
        <w:r w:rsidRPr="001450CE">
          <w:rPr>
            <w:lang w:val="en-GB" w:eastAsia="ko-KR"/>
          </w:rPr>
          <w:t xml:space="preserve"> M</w:t>
        </w:r>
        <w:r w:rsidRPr="001450CE">
          <w:rPr>
            <w:rFonts w:hint="eastAsia"/>
            <w:lang w:val="en-GB" w:eastAsia="ko-KR"/>
          </w:rPr>
          <w:t>easurement</w:t>
        </w:r>
        <w:r w:rsidRPr="001450CE">
          <w:rPr>
            <w:lang w:val="en-GB" w:eastAsia="ko-KR"/>
          </w:rPr>
          <w:t xml:space="preserve"> Reporting</w:t>
        </w:r>
      </w:ins>
      <w:ins w:id="159" w:author="Samsung" w:date="2025-04-10T12:37:00Z">
        <w:r>
          <w:rPr>
            <w:lang w:val="en-GB" w:eastAsia="ko-KR"/>
          </w:rPr>
          <w:t xml:space="preserve"> Message</w:t>
        </w:r>
      </w:ins>
    </w:p>
    <w:p w14:paraId="46C735CA" w14:textId="35B53B94" w:rsidR="00516058" w:rsidRPr="00F41843" w:rsidRDefault="00516058" w:rsidP="000932E5">
      <w:pPr>
        <w:pStyle w:val="Heading4"/>
        <w:numPr>
          <w:ilvl w:val="0"/>
          <w:numId w:val="0"/>
        </w:numPr>
        <w:ind w:left="864" w:hanging="864"/>
        <w:rPr>
          <w:ins w:id="160" w:author="Samsung" w:date="2025-04-09T23:45:00Z"/>
          <w:bCs/>
          <w:szCs w:val="24"/>
          <w:lang w:val="en-GB" w:eastAsia="ko-KR"/>
        </w:rPr>
      </w:pPr>
      <w:ins w:id="161" w:author="Samsung" w:date="2025-04-09T23:45:00Z">
        <w:r w:rsidRPr="00F41843">
          <w:rPr>
            <w:bCs/>
            <w:szCs w:val="24"/>
            <w:lang w:val="en-GB" w:eastAsia="ko-KR"/>
          </w:rPr>
          <w:t>9.2.y</w:t>
        </w:r>
      </w:ins>
      <w:ins w:id="162" w:author="Samsung" w:date="2025-04-10T12:37:00Z">
        <w:r w:rsidR="00F41843" w:rsidRPr="00F41843">
          <w:rPr>
            <w:bCs/>
            <w:szCs w:val="24"/>
            <w:lang w:val="en-GB" w:eastAsia="ko-KR"/>
          </w:rPr>
          <w:t>.1</w:t>
        </w:r>
      </w:ins>
      <w:ins w:id="163" w:author="Samsung" w:date="2025-04-09T23:45:00Z">
        <w:r w:rsidRPr="00F41843">
          <w:rPr>
            <w:bCs/>
            <w:szCs w:val="24"/>
            <w:lang w:val="en-GB" w:eastAsia="ko-KR"/>
          </w:rPr>
          <w:tab/>
        </w:r>
      </w:ins>
      <w:ins w:id="164" w:author="Samsung" w:date="2025-04-10T00:12:00Z">
        <w:r w:rsidR="00267EF7" w:rsidRPr="00F41843">
          <w:rPr>
            <w:bCs/>
            <w:szCs w:val="24"/>
            <w:lang w:val="en-GB" w:eastAsia="ko-KR"/>
          </w:rPr>
          <w:t xml:space="preserve"> </w:t>
        </w:r>
      </w:ins>
      <w:ins w:id="165" w:author="Samsung" w:date="2025-04-09T23:45:00Z">
        <w:r w:rsidRPr="00F41843">
          <w:rPr>
            <w:bCs/>
            <w:szCs w:val="24"/>
            <w:lang w:val="en-GB" w:eastAsia="ko-KR"/>
          </w:rPr>
          <w:t>CLI MEASUREMENT UPDATE</w:t>
        </w:r>
      </w:ins>
    </w:p>
    <w:p w14:paraId="63677400" w14:textId="77777777" w:rsidR="00516058" w:rsidRPr="00516058" w:rsidRDefault="00516058" w:rsidP="0051605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66" w:author="Samsung" w:date="2025-04-09T23:45:00Z"/>
          <w:rFonts w:eastAsia="宋体"/>
          <w:sz w:val="20"/>
          <w:szCs w:val="20"/>
          <w:lang w:val="en-GB" w:eastAsia="ko-KR"/>
        </w:rPr>
      </w:pPr>
      <w:ins w:id="167" w:author="Samsung" w:date="2025-04-09T23:45:00Z">
        <w:r w:rsidRPr="00516058">
          <w:rPr>
            <w:rFonts w:eastAsia="宋体"/>
            <w:sz w:val="20"/>
            <w:szCs w:val="20"/>
            <w:lang w:val="en-GB" w:eastAsia="ko-KR"/>
          </w:rPr>
          <w:t xml:space="preserve">This message is sent by gNB-DU to report the results of the requested CLI measurements or sent by gNB-CU to </w:t>
        </w:r>
        <w:r w:rsidRPr="00516058"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 w:rsidRPr="00516058">
          <w:rPr>
            <w:rFonts w:eastAsia="宋体"/>
            <w:sz w:val="20"/>
            <w:szCs w:val="20"/>
            <w:lang w:val="en-GB" w:eastAsia="ko-KR"/>
          </w:rPr>
          <w:t>the results of the requested CLI measurements.</w:t>
        </w:r>
      </w:ins>
    </w:p>
    <w:p w14:paraId="12DA1A3D" w14:textId="77777777" w:rsidR="00516058" w:rsidRPr="00516058" w:rsidRDefault="00516058" w:rsidP="0051605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68" w:author="Samsung" w:date="2025-04-09T23:45:00Z"/>
          <w:rFonts w:eastAsia="宋体"/>
          <w:sz w:val="20"/>
          <w:szCs w:val="20"/>
          <w:lang w:val="en-GB" w:eastAsia="ko-KR"/>
        </w:rPr>
      </w:pPr>
      <w:ins w:id="169" w:author="Samsung" w:date="2025-04-09T23:45:00Z">
        <w:r w:rsidRPr="00516058"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gNB-DU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gNB-DU</w:t>
        </w:r>
        <w:r w:rsidRPr="00516058"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6058" w:rsidRPr="00516058" w14:paraId="1838DD63" w14:textId="77777777" w:rsidTr="003E20B4">
        <w:trPr>
          <w:tblHeader/>
          <w:ins w:id="170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61C3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2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A3E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4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5A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6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52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8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67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0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6AB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2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AB1A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4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516058" w:rsidRPr="00516058" w14:paraId="1F6262C3" w14:textId="77777777" w:rsidTr="003E20B4">
        <w:trPr>
          <w:ins w:id="185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9BE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87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0280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89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898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EDE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92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7B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B8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95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551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97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D92E3F" w:rsidRPr="00516058" w14:paraId="5C86721D" w14:textId="77777777" w:rsidTr="003E20B4">
        <w:trPr>
          <w:ins w:id="198" w:author="Samsung" w:date="2025-04-10T16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663F" w14:textId="69341360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0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133" w14:textId="0DD83361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2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1D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73E" w14:textId="3A37BA20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5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7A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A8E" w14:textId="06EC25B6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8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A77" w14:textId="2C6F608E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10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92E3F" w:rsidRPr="00516058" w14:paraId="652D5900" w14:textId="77777777" w:rsidTr="003E20B4">
        <w:trPr>
          <w:ins w:id="211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09E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13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5B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FF1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16" w:author="Samsung" w:date="2025-04-09T23:45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A5B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86B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60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20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66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22" w:author="Samsung" w:date="2025-04-09T23:45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92E3F" w:rsidRPr="00516058" w14:paraId="65555A5C" w14:textId="77777777" w:rsidTr="003E20B4">
        <w:trPr>
          <w:ins w:id="223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38F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24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25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06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BD1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28" w:author="Samsung" w:date="2025-04-09T23:45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 .. &lt; maxCellingNBDU</w:t>
              </w:r>
              <w:r w:rsidRPr="00516058" w:rsidDel="00FD1245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</w:t>
              </w:r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12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80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63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2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6EE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4" w:author="Samsung" w:date="2025-04-09T23:45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92E3F" w:rsidRPr="00516058" w14:paraId="3DAAF2E1" w14:textId="77777777" w:rsidTr="003E20B4">
        <w:trPr>
          <w:ins w:id="235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A9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3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7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3C9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9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30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42E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42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NR CGI</w:t>
              </w:r>
            </w:ins>
          </w:p>
          <w:p w14:paraId="59A2D52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44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3F70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98B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47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C9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92E3F" w:rsidRPr="00516058" w14:paraId="359035EE" w14:textId="77777777" w:rsidTr="003E20B4">
        <w:trPr>
          <w:ins w:id="249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32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5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51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161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3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F0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9F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56" w:author="Samsung" w:date="2025-04-09T23:45:00Z">
              <w:r w:rsidRPr="00516058">
                <w:rPr>
                  <w:rFonts w:ascii="Arial" w:eastAsia="宋体" w:hAnsi="Arial"/>
                  <w:color w:val="993366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(0..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63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6C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58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291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294D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92E3F" w:rsidRPr="00516058" w14:paraId="287C1D18" w14:textId="77777777" w:rsidTr="003E20B4">
        <w:trPr>
          <w:ins w:id="261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C5D2" w14:textId="0FB63FD2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63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&gt;&gt;</w:t>
              </w:r>
            </w:ins>
            <w:ins w:id="264" w:author="Samsung" w:date="2025-04-10T00:04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0BBD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66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4A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F6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69" w:author="Samsung" w:date="2025-04-09T23:45:00Z">
              <w:r w:rsidRPr="00516058">
                <w:rPr>
                  <w:rFonts w:ascii="Arial" w:eastAsia="宋体" w:hAnsi="Arial"/>
                  <w:color w:val="993366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(1..64)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B0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71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Strongest DL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NZP CSI-RS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DD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53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92E3F" w:rsidRPr="00516058" w14:paraId="14B8BAF9" w14:textId="77777777" w:rsidTr="003E20B4">
        <w:trPr>
          <w:ins w:id="274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A9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75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76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 xml:space="preserve">&gt;&gt;CLI Mitigation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A786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78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343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42D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Samsung" w:date="2025-04-09T23:45:00Z"/>
                <w:rFonts w:ascii="Arial" w:eastAsia="宋体" w:hAnsi="Arial"/>
                <w:color w:val="993366"/>
                <w:sz w:val="18"/>
                <w:szCs w:val="20"/>
                <w:lang w:val="en-GB" w:eastAsia="en-US"/>
              </w:rPr>
            </w:pPr>
            <w:ins w:id="281" w:author="Samsung" w:date="2025-04-09T23:45:00Z">
              <w:r w:rsidRPr="00516058">
                <w:rPr>
                  <w:rFonts w:ascii="Arial" w:eastAsia="宋体" w:hAnsi="Arial"/>
                  <w:color w:val="993366"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0D16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83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I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ndicates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D8F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8540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16058" w:rsidRPr="00516058" w14:paraId="690E3AC9" w14:textId="77777777" w:rsidTr="003E20B4">
        <w:trPr>
          <w:ins w:id="286" w:author="Samsung" w:date="2025-04-09T23:4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A51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Samsung" w:date="2025-04-09T23:45:00Z"/>
                <w:rFonts w:ascii="Arial" w:eastAsia="宋体" w:hAnsi="Arial"/>
                <w:b/>
                <w:sz w:val="18"/>
                <w:szCs w:val="20"/>
                <w:lang w:val="en-GB" w:eastAsia="ko-KR"/>
              </w:rPr>
            </w:pPr>
            <w:ins w:id="288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051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Samsung" w:date="2025-04-09T23:45:00Z"/>
                <w:rFonts w:ascii="Arial" w:eastAsia="宋体" w:hAnsi="Arial" w:cs="Arial"/>
                <w:b/>
                <w:sz w:val="18"/>
                <w:szCs w:val="20"/>
              </w:rPr>
            </w:pPr>
            <w:ins w:id="290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516058" w:rsidRPr="00516058" w14:paraId="4CD05DD1" w14:textId="77777777" w:rsidTr="003E20B4">
        <w:trPr>
          <w:ins w:id="291" w:author="Samsung" w:date="2025-04-09T23:4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186B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93" w:author="Samsung" w:date="2025-04-09T23:45:00Z">
              <w:r w:rsidRPr="0051605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B430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95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Maximum no. cells that can be served by a gNB-DU. Value is 512.</w:t>
              </w:r>
            </w:ins>
          </w:p>
        </w:tc>
      </w:tr>
    </w:tbl>
    <w:p w14:paraId="2082F281" w14:textId="77777777" w:rsidR="00F34C64" w:rsidRPr="00EA5FA7" w:rsidDel="00EF793D" w:rsidRDefault="00F34C64" w:rsidP="00F34C64">
      <w:pPr>
        <w:widowControl w:val="0"/>
        <w:rPr>
          <w:del w:id="296" w:author="Samsung" w:date="2025-04-10T00:05:00Z"/>
        </w:rPr>
      </w:pPr>
    </w:p>
    <w:p w14:paraId="00F2E259" w14:textId="77777777" w:rsidR="00F34C64" w:rsidRPr="000C78C0" w:rsidRDefault="00F34C64" w:rsidP="00033475">
      <w:pPr>
        <w:rPr>
          <w:rFonts w:eastAsiaTheme="minorEastAsia"/>
          <w:lang w:eastAsia="zh-CN"/>
        </w:rPr>
      </w:pPr>
    </w:p>
    <w:bookmarkEnd w:id="103"/>
    <w:p w14:paraId="75929232" w14:textId="2ECAB707" w:rsidR="00033475" w:rsidRP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7E4FBFB" w14:textId="43538142" w:rsidR="000E1006" w:rsidRPr="00F41843" w:rsidRDefault="000E1006" w:rsidP="000932E5">
      <w:pPr>
        <w:pStyle w:val="Heading4"/>
        <w:numPr>
          <w:ilvl w:val="0"/>
          <w:numId w:val="0"/>
        </w:numPr>
        <w:ind w:left="864" w:hanging="864"/>
        <w:rPr>
          <w:bCs/>
          <w:szCs w:val="24"/>
          <w:lang w:val="en-GB" w:eastAsia="ko-KR"/>
        </w:rPr>
      </w:pPr>
      <w:r w:rsidRPr="00F41843">
        <w:rPr>
          <w:bCs/>
          <w:szCs w:val="24"/>
          <w:lang w:val="en-GB" w:eastAsia="ko-KR"/>
        </w:rPr>
        <w:t>9.3.1.10</w:t>
      </w:r>
      <w:r w:rsidRPr="00F41843">
        <w:rPr>
          <w:bCs/>
          <w:szCs w:val="24"/>
          <w:lang w:val="en-GB" w:eastAsia="ko-KR"/>
        </w:rPr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6A3B157" w14:textId="77777777" w:rsidR="000E1006" w:rsidRPr="00EA5FA7" w:rsidRDefault="000E1006" w:rsidP="000E100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1006" w:rsidRPr="00EA5FA7" w14:paraId="7FECC9BE" w14:textId="77777777" w:rsidTr="00475600">
        <w:trPr>
          <w:tblHeader/>
        </w:trPr>
        <w:tc>
          <w:tcPr>
            <w:tcW w:w="2160" w:type="dxa"/>
          </w:tcPr>
          <w:p w14:paraId="50D7125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E6CB1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097855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5A4C51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E876F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E7627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D7A54A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E1006" w:rsidRPr="00EA5FA7" w14:paraId="262062FB" w14:textId="77777777" w:rsidTr="00475600">
        <w:tc>
          <w:tcPr>
            <w:tcW w:w="2160" w:type="dxa"/>
          </w:tcPr>
          <w:p w14:paraId="3A0471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779FF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AB1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A9A3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EFC7B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CC0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190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083396BA" w14:textId="77777777" w:rsidTr="00475600">
        <w:tc>
          <w:tcPr>
            <w:tcW w:w="2160" w:type="dxa"/>
          </w:tcPr>
          <w:p w14:paraId="4381FD1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6CD7474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551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AAEAD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300B6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D5F045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3638F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3D2F20D" w14:textId="77777777" w:rsidTr="00475600">
        <w:tc>
          <w:tcPr>
            <w:tcW w:w="2160" w:type="dxa"/>
          </w:tcPr>
          <w:p w14:paraId="3E2A05E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307E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A29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CA42A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96AB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D787BE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37054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B6AAD5E" w14:textId="77777777" w:rsidTr="00475600">
        <w:tc>
          <w:tcPr>
            <w:tcW w:w="2160" w:type="dxa"/>
          </w:tcPr>
          <w:p w14:paraId="3E9CB477" w14:textId="77777777" w:rsidR="000E1006" w:rsidRPr="00EA5FA7" w:rsidDel="00D04558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CC407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649F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486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C21BB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3366F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00D7F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CE40EB6" w14:textId="77777777" w:rsidTr="00475600">
        <w:tc>
          <w:tcPr>
            <w:tcW w:w="2160" w:type="dxa"/>
          </w:tcPr>
          <w:p w14:paraId="4689F2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52E9BC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19FF9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86F6B2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6F41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34FA9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7DD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8418B09" w14:textId="77777777" w:rsidTr="00475600">
        <w:tc>
          <w:tcPr>
            <w:tcW w:w="2160" w:type="dxa"/>
          </w:tcPr>
          <w:p w14:paraId="441527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AA4821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09D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67B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ABBED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56F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B37FF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7042030" w14:textId="77777777" w:rsidTr="00475600">
        <w:tc>
          <w:tcPr>
            <w:tcW w:w="2160" w:type="dxa"/>
          </w:tcPr>
          <w:p w14:paraId="157FC3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&gt;TAI Slice Support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</w:tcPr>
          <w:p w14:paraId="61870F5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563AF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F86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Slice Support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List</w:t>
            </w:r>
          </w:p>
          <w:p w14:paraId="1C0486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4AE16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Supported S-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5AF516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1D3D7A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FE839FF" w14:textId="77777777" w:rsidTr="00475600">
        <w:tc>
          <w:tcPr>
            <w:tcW w:w="2160" w:type="dxa"/>
          </w:tcPr>
          <w:p w14:paraId="7453D6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F564A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1CA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26403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1DF5B6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C2E56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09332B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CB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2E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C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5D7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8369B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3F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10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94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E1006" w:rsidRPr="009F1484" w14:paraId="195D060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A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FC8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45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86D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A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A7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CE2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61F35F55" w14:textId="77777777" w:rsidTr="00475600">
        <w:tc>
          <w:tcPr>
            <w:tcW w:w="2160" w:type="dxa"/>
          </w:tcPr>
          <w:p w14:paraId="20BC2E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4832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C3A1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1B12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38A4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C01D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F2BE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ADD5358" w14:textId="77777777" w:rsidTr="00475600">
        <w:tc>
          <w:tcPr>
            <w:tcW w:w="2160" w:type="dxa"/>
          </w:tcPr>
          <w:p w14:paraId="509D1EBD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6B110D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E04D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779C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07B3A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8367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16559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0D38F0" w14:textId="77777777" w:rsidTr="00475600">
        <w:tc>
          <w:tcPr>
            <w:tcW w:w="2160" w:type="dxa"/>
          </w:tcPr>
          <w:p w14:paraId="47D35599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187A7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328A7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9F68E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D823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CE2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3F0E1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EDAE16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7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A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7C49F2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9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6B46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E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1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4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2445D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C3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8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1F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826E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2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E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F5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2E03F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0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03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7FCBB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E8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DD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87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8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0D3B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A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4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B1AE8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E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3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0CE" w14:textId="77777777" w:rsidR="000E1006" w:rsidRPr="00A03301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BB0FE5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F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8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62FD99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E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1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3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6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85853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0C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6C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E1006" w:rsidRPr="00EA5FA7" w14:paraId="12F13E53" w14:textId="77777777" w:rsidTr="00475600">
        <w:tc>
          <w:tcPr>
            <w:tcW w:w="2160" w:type="dxa"/>
          </w:tcPr>
          <w:p w14:paraId="04BC3D25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48277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59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7BAC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B055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9AF4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71A1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2638B18" w14:textId="77777777" w:rsidTr="00475600">
        <w:tc>
          <w:tcPr>
            <w:tcW w:w="2160" w:type="dxa"/>
          </w:tcPr>
          <w:p w14:paraId="4BF0B8B0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EA1D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6DBD4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044C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FD6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0376E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F552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9C50C34" w14:textId="77777777" w:rsidTr="00475600">
        <w:tc>
          <w:tcPr>
            <w:tcW w:w="2160" w:type="dxa"/>
          </w:tcPr>
          <w:p w14:paraId="6FDC15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270F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C8D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C15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7183B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7A329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79330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6A99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A08D76E" w14:textId="77777777" w:rsidTr="00475600">
        <w:tc>
          <w:tcPr>
            <w:tcW w:w="2160" w:type="dxa"/>
          </w:tcPr>
          <w:p w14:paraId="5771F48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BE4CA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0C2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346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2903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97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297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B6D5C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7DB15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DDB8B26" w14:textId="77777777" w:rsidTr="00475600">
        <w:tc>
          <w:tcPr>
            <w:tcW w:w="2160" w:type="dxa"/>
          </w:tcPr>
          <w:p w14:paraId="003D70BB" w14:textId="77777777" w:rsidR="000E1006" w:rsidRPr="004D2868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01A5A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060C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2B55C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3E86F0D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316E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222030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217F78C1" w14:textId="77777777" w:rsidTr="00475600">
        <w:tc>
          <w:tcPr>
            <w:tcW w:w="2160" w:type="dxa"/>
          </w:tcPr>
          <w:p w14:paraId="2A75F597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0A5B71F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F7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74F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18EFB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55E6AEC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8A0DA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46B4E8C1" w14:textId="77777777" w:rsidTr="00475600">
        <w:tc>
          <w:tcPr>
            <w:tcW w:w="2160" w:type="dxa"/>
          </w:tcPr>
          <w:p w14:paraId="32484860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A0D50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D854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3F76F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EC3E4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C26DAD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 xml:space="preserve">Transmission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9A648BE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B416462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5987" w:rsidRPr="00EA5FA7" w14:paraId="5A7972DA" w14:textId="77777777" w:rsidTr="00475600">
        <w:trPr>
          <w:ins w:id="298" w:author="Samsung - Man Zhang" w:date="2024-09-30T11:21:00Z"/>
        </w:trPr>
        <w:tc>
          <w:tcPr>
            <w:tcW w:w="2160" w:type="dxa"/>
          </w:tcPr>
          <w:p w14:paraId="7255C2CE" w14:textId="5B7A277E" w:rsidR="00935987" w:rsidRPr="009B0A74" w:rsidRDefault="004B65E3" w:rsidP="00935987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99" w:author="Samsung - Man Zhang" w:date="2024-09-30T11:21:00Z"/>
                <w:lang w:eastAsia="ja-JP"/>
              </w:rPr>
            </w:pPr>
            <w:ins w:id="300" w:author="Samsung" w:date="2025-04-09T23:31:00Z">
              <w:r>
                <w:rPr>
                  <w:rFonts w:eastAsiaTheme="minorEastAsia" w:cs="Arial"/>
                  <w:szCs w:val="18"/>
                  <w:lang w:eastAsia="zh-CN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5F1F4315" w14:textId="0D8984F4" w:rsidR="00935987" w:rsidRPr="00104884" w:rsidRDefault="004B65E3" w:rsidP="00935987">
            <w:pPr>
              <w:pStyle w:val="TAL"/>
              <w:keepNext w:val="0"/>
              <w:keepLines w:val="0"/>
              <w:widowControl w:val="0"/>
              <w:rPr>
                <w:ins w:id="301" w:author="Samsung - Man Zhang" w:date="2024-09-30T11:21:00Z"/>
                <w:rFonts w:cs="Arial"/>
                <w:szCs w:val="18"/>
                <w:lang w:eastAsia="ja-JP"/>
              </w:rPr>
            </w:pPr>
            <w:ins w:id="302" w:author="Samsung" w:date="2025-04-09T23:32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5D6C59" w14:textId="77777777" w:rsidR="00935987" w:rsidRPr="0028399B" w:rsidRDefault="00935987" w:rsidP="00935987">
            <w:pPr>
              <w:pStyle w:val="TAL"/>
              <w:keepNext w:val="0"/>
              <w:keepLines w:val="0"/>
              <w:widowControl w:val="0"/>
              <w:rPr>
                <w:ins w:id="303" w:author="Samsung - Man Zhang" w:date="2024-09-30T11:21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512" w:type="dxa"/>
          </w:tcPr>
          <w:p w14:paraId="14126581" w14:textId="1D478BB7" w:rsidR="00935987" w:rsidRPr="0028399B" w:rsidRDefault="004B65E3" w:rsidP="00935987">
            <w:pPr>
              <w:pStyle w:val="TAL"/>
              <w:keepNext w:val="0"/>
              <w:keepLines w:val="0"/>
              <w:widowControl w:val="0"/>
              <w:rPr>
                <w:ins w:id="304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05" w:author="Samsung" w:date="2025-04-09T23:32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  <w:ins w:id="306" w:author="Samsung" w:date="2025-04-11T11:36:00Z">
              <w:r w:rsidR="004D6AE3"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 w:rsidR="004D6AE3" w:rsidRPr="008350C9"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 w:rsidR="004D6AE3"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20CCD12B" w14:textId="630EFBB1" w:rsidR="00935987" w:rsidRPr="0028399B" w:rsidRDefault="004B65E3" w:rsidP="00935987">
            <w:pPr>
              <w:pStyle w:val="TAL"/>
              <w:keepNext w:val="0"/>
              <w:keepLines w:val="0"/>
              <w:widowControl w:val="0"/>
              <w:rPr>
                <w:ins w:id="307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08" w:author="Samsung" w:date="2025-04-09T23:32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6C812726" w14:textId="4F08DFD1" w:rsidR="00935987" w:rsidRPr="0028399B" w:rsidRDefault="004B65E3" w:rsidP="00935987">
            <w:pPr>
              <w:pStyle w:val="TAC"/>
              <w:keepNext w:val="0"/>
              <w:keepLines w:val="0"/>
              <w:widowControl w:val="0"/>
              <w:rPr>
                <w:ins w:id="309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10" w:author="Samsung" w:date="2025-04-09T23:33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1C7D66A" w14:textId="7472680A" w:rsidR="00935987" w:rsidRPr="0028399B" w:rsidRDefault="004B65E3" w:rsidP="00935987">
            <w:pPr>
              <w:pStyle w:val="TAC"/>
              <w:keepNext w:val="0"/>
              <w:keepLines w:val="0"/>
              <w:widowControl w:val="0"/>
              <w:rPr>
                <w:ins w:id="311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12" w:author="Samsung" w:date="2025-04-09T23:33:00Z">
              <w:r w:rsidRPr="0028399B"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0E1006" w:rsidRPr="00EA5FA7" w14:paraId="20D545D0" w14:textId="77777777" w:rsidTr="00475600">
        <w:tc>
          <w:tcPr>
            <w:tcW w:w="2160" w:type="dxa"/>
          </w:tcPr>
          <w:p w14:paraId="2552165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9300CD4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8F9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2D3814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CD183B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927556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4B660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1006" w:rsidRPr="00EA5FA7" w14:paraId="7DB96F63" w14:textId="77777777" w:rsidTr="00475600">
        <w:tc>
          <w:tcPr>
            <w:tcW w:w="2160" w:type="dxa"/>
          </w:tcPr>
          <w:p w14:paraId="30E3F43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41D7A1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E090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18472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6E69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BD3290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ED9A1D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C7E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DBF15F7" w14:textId="77777777" w:rsidTr="00475600">
        <w:tc>
          <w:tcPr>
            <w:tcW w:w="2160" w:type="dxa"/>
          </w:tcPr>
          <w:p w14:paraId="4DF3342E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625B57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AE2C4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E683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3D83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FEB9FA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5943D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CEF2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DA1AA3F" w14:textId="77777777" w:rsidTr="00475600">
        <w:tc>
          <w:tcPr>
            <w:tcW w:w="2160" w:type="dxa"/>
          </w:tcPr>
          <w:p w14:paraId="66BA6F0F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943737C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B218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54EA7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B43C82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824088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2A49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C818A72" w14:textId="77777777" w:rsidTr="00475600">
        <w:tc>
          <w:tcPr>
            <w:tcW w:w="2160" w:type="dxa"/>
          </w:tcPr>
          <w:p w14:paraId="4E0D07DB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F335A5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DFA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6D4D6E0D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83D99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E586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D35C1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9BA1CE0" w14:textId="77777777" w:rsidTr="00475600">
        <w:tc>
          <w:tcPr>
            <w:tcW w:w="2160" w:type="dxa"/>
          </w:tcPr>
          <w:p w14:paraId="50A8FD06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DFF9F33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8B67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0BC333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4C460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6835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92E17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2CE5073" w14:textId="77777777" w:rsidTr="00475600">
        <w:tc>
          <w:tcPr>
            <w:tcW w:w="2160" w:type="dxa"/>
          </w:tcPr>
          <w:p w14:paraId="43F26A2F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5E05861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AB49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9DDD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4EFF46D5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24D4427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3C5FC9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C33972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9C98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F4C8F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7198696" w14:textId="77777777" w:rsidTr="00475600">
        <w:tc>
          <w:tcPr>
            <w:tcW w:w="2160" w:type="dxa"/>
          </w:tcPr>
          <w:p w14:paraId="0FF0FF6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B82F207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BC7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8A046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48A9888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685F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8AF45E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5E020EC6" w14:textId="77777777" w:rsidTr="00475600">
        <w:tc>
          <w:tcPr>
            <w:tcW w:w="2160" w:type="dxa"/>
          </w:tcPr>
          <w:p w14:paraId="194CEFE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9C285E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561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3A9D6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2B4747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E4FE73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02805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8072792" w14:textId="77777777" w:rsidTr="00475600">
        <w:tc>
          <w:tcPr>
            <w:tcW w:w="2160" w:type="dxa"/>
          </w:tcPr>
          <w:p w14:paraId="0FFDB03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25E62E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0637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3B5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B269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37D2FD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A138A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6C265AD" w14:textId="77777777" w:rsidTr="00475600">
        <w:tc>
          <w:tcPr>
            <w:tcW w:w="2160" w:type="dxa"/>
          </w:tcPr>
          <w:p w14:paraId="758602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10F498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482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83ED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04083E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0FCCF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605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1DB2F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D8A8D0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24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8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E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6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CC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E3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FC1A3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B9C" w14:textId="77777777" w:rsidR="000E1006" w:rsidRPr="00FE182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4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7E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F6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E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12897B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BB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A4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A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6C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5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B4F48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C7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D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6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11D15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0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23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AD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3B58E0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B8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F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0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0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B4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5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453BD0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5A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72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D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C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008EE9A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D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130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3A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E1006" w:rsidRPr="009F1484" w14:paraId="2FC4F38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F4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3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00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2CB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AE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FF6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D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0C05E6D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3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FB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5F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89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E1006" w:rsidRPr="00EA5FA7" w14:paraId="7C91BA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FE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35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DF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C8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lastRenderedPageBreak/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BA94B0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2D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8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365ED4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6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6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F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8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5621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C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1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184807F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F6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4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40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2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1BFAE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0D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85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0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4288F1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96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08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E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26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3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9E6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1A8051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0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9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4B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B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0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4539F2B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5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F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E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A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F92A2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88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1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D5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553660C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E3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48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3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8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0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B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70FD93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27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9D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EE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8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8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5E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B3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E1006" w:rsidRPr="00EA5FA7" w14:paraId="17F434A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9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2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4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EC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60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C3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E1006" w:rsidRPr="00EA5FA7" w14:paraId="6C960AD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42E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450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5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F5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9E8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693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F34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5F38A9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93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55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D0FB4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9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49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88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04903E4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0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9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6C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7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86279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E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E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EC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7E6A40E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A6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F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9F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4D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AD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D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E1006" w:rsidRPr="00EA5FA7" w14:paraId="302AB9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42F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51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6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83A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65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343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D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E1006" w:rsidRPr="00EA5FA7" w14:paraId="73404D2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5E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</w:t>
            </w:r>
            <w:r w:rsidRPr="003658EE">
              <w:rPr>
                <w:rFonts w:cs="Arial"/>
                <w:lang w:eastAsia="zh-CN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162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2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825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1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9C8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01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E1006" w:rsidRPr="00EA5FA7" w14:paraId="6C0AB18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4B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9E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A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3A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2F" w14:textId="77777777" w:rsidR="000E1006" w:rsidRPr="00A70CC8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547" w14:textId="77777777" w:rsidR="000E1006" w:rsidRPr="00597C64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E1006" w:rsidRPr="00EA5FA7" w14:paraId="54E53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DEE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0AB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7A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398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F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BEF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C480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E1006" w:rsidRPr="00EA5FA7" w14:paraId="3DABA63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94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5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DCA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491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7D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0747CF3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8EE" w14:textId="77777777" w:rsidR="000E1006" w:rsidRPr="00DF1C3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A33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4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73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5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13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AB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4F995A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759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C08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B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FD2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16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514BA4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5CFCA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F9FA25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A24E7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D81" w14:textId="77777777" w:rsidR="000E1006" w:rsidRPr="00DA11D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56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56F45B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001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CF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5F2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5E9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B883BD4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46BDFA1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96ECC06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A95E648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lastRenderedPageBreak/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BC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8D1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266CC0D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367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3C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7C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D65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AE5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A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4AB7ECE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3E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9C6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AA3" w14:textId="77777777" w:rsidR="000E1006" w:rsidRPr="00E6324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050" w14:textId="77777777" w:rsidR="000E1006" w:rsidRPr="00BB65EC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2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D8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6867A0" w:rsidRPr="00EA5FA7" w14:paraId="7DBF75DB" w14:textId="77777777" w:rsidTr="00475600">
        <w:trPr>
          <w:ins w:id="313" w:author="Samsung" w:date="2025-04-09T23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753" w14:textId="50744EF7" w:rsidR="006867A0" w:rsidRPr="008E0AB1" w:rsidRDefault="006867A0" w:rsidP="006867A0">
            <w:pPr>
              <w:pStyle w:val="TAL"/>
              <w:keepNext w:val="0"/>
              <w:keepLines w:val="0"/>
              <w:widowControl w:val="0"/>
              <w:rPr>
                <w:ins w:id="314" w:author="Samsung" w:date="2025-04-09T23:37:00Z"/>
              </w:rPr>
            </w:pPr>
            <w:bookmarkStart w:id="315" w:name="_Hlk178169491"/>
            <w:ins w:id="316" w:author="Samsung" w:date="2025-04-09T23:37:00Z">
              <w:r w:rsidRPr="005B3510">
                <w:rPr>
                  <w:rFonts w:eastAsia="宋体"/>
                  <w:lang w:eastAsia="ko-KR"/>
                </w:rPr>
                <w:t>NZP-CSI-RS Configuration</w:t>
              </w:r>
              <w:bookmarkEnd w:id="31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CAC" w14:textId="7AD4F414" w:rsidR="006867A0" w:rsidRPr="00EF3DA7" w:rsidRDefault="006867A0" w:rsidP="006867A0">
            <w:pPr>
              <w:pStyle w:val="TAL"/>
              <w:keepNext w:val="0"/>
              <w:keepLines w:val="0"/>
              <w:widowControl w:val="0"/>
              <w:rPr>
                <w:ins w:id="317" w:author="Samsung" w:date="2025-04-09T23:37:00Z"/>
              </w:rPr>
            </w:pPr>
            <w:ins w:id="318" w:author="Samsung" w:date="2025-04-09T23:37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D15" w14:textId="77777777" w:rsidR="006867A0" w:rsidRPr="00EA5FA7" w:rsidRDefault="006867A0" w:rsidP="006867A0">
            <w:pPr>
              <w:pStyle w:val="TAL"/>
              <w:keepNext w:val="0"/>
              <w:keepLines w:val="0"/>
              <w:widowControl w:val="0"/>
              <w:rPr>
                <w:ins w:id="319" w:author="Samsung" w:date="2025-04-09T23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13C1" w14:textId="64F9E883" w:rsidR="006867A0" w:rsidRPr="00CA4FD7" w:rsidRDefault="006867A0" w:rsidP="006867A0">
            <w:pPr>
              <w:pStyle w:val="TAL"/>
              <w:keepNext w:val="0"/>
              <w:keepLines w:val="0"/>
              <w:widowControl w:val="0"/>
              <w:rPr>
                <w:ins w:id="320" w:author="Samsung" w:date="2025-04-09T23:37:00Z"/>
              </w:rPr>
            </w:pPr>
            <w:ins w:id="321" w:author="Samsung" w:date="2025-04-09T23:37:00Z">
              <w:r>
                <w:rPr>
                  <w:rFonts w:eastAsia="宋体"/>
                  <w:lang w:eastAsia="ko-KR"/>
                </w:rPr>
                <w:t>9.</w:t>
              </w:r>
            </w:ins>
            <w:ins w:id="322" w:author="Samsung" w:date="2025-04-10T12:25:00Z">
              <w:r w:rsidR="003378F8">
                <w:rPr>
                  <w:rFonts w:eastAsia="宋体"/>
                  <w:lang w:eastAsia="ko-KR"/>
                </w:rPr>
                <w:t>3</w:t>
              </w:r>
            </w:ins>
            <w:ins w:id="323" w:author="Samsung" w:date="2025-04-09T23:37:00Z">
              <w:r>
                <w:rPr>
                  <w:rFonts w:eastAsia="宋体"/>
                  <w:lang w:eastAsia="ko-KR"/>
                </w:rPr>
                <w:t>.</w:t>
              </w:r>
            </w:ins>
            <w:ins w:id="324" w:author="Samsung" w:date="2025-04-10T12:25:00Z">
              <w:r w:rsidR="003378F8">
                <w:rPr>
                  <w:rFonts w:eastAsia="宋体"/>
                  <w:lang w:eastAsia="ko-KR"/>
                </w:rPr>
                <w:t>1</w:t>
              </w:r>
            </w:ins>
            <w:ins w:id="325" w:author="Samsung" w:date="2025-04-09T23:37:00Z">
              <w:r>
                <w:rPr>
                  <w:rFonts w:eastAsia="宋体"/>
                  <w:lang w:eastAsia="ko-KR"/>
                </w:rPr>
                <w:t>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4A2" w14:textId="77777777" w:rsidR="006867A0" w:rsidRDefault="006867A0" w:rsidP="006867A0">
            <w:pPr>
              <w:pStyle w:val="TAL"/>
              <w:keepNext w:val="0"/>
              <w:keepLines w:val="0"/>
              <w:widowControl w:val="0"/>
              <w:rPr>
                <w:ins w:id="326" w:author="Samsung" w:date="2025-04-09T23:3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CCAC" w14:textId="03541909" w:rsidR="006867A0" w:rsidRPr="00845605" w:rsidRDefault="006867A0" w:rsidP="006867A0">
            <w:pPr>
              <w:pStyle w:val="TAC"/>
              <w:keepNext w:val="0"/>
              <w:keepLines w:val="0"/>
              <w:widowControl w:val="0"/>
              <w:rPr>
                <w:ins w:id="327" w:author="Samsung" w:date="2025-04-09T23:37:00Z"/>
                <w:lang w:eastAsia="ja-JP"/>
              </w:rPr>
            </w:pPr>
            <w:ins w:id="328" w:author="Samsung" w:date="2025-04-09T23:37:00Z">
              <w:r w:rsidRPr="007776FB"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296" w14:textId="4C512F75" w:rsidR="006867A0" w:rsidRPr="00845605" w:rsidRDefault="006867A0" w:rsidP="006867A0">
            <w:pPr>
              <w:pStyle w:val="TAC"/>
              <w:keepNext w:val="0"/>
              <w:keepLines w:val="0"/>
              <w:widowControl w:val="0"/>
              <w:rPr>
                <w:ins w:id="329" w:author="Samsung" w:date="2025-04-09T23:37:00Z"/>
                <w:lang w:eastAsia="ja-JP"/>
              </w:rPr>
            </w:pPr>
            <w:ins w:id="330" w:author="Samsung" w:date="2025-04-09T23:37:00Z">
              <w:r w:rsidRPr="007776FB">
                <w:rPr>
                  <w:rFonts w:eastAsia="宋体"/>
                </w:rPr>
                <w:t>ignore</w:t>
              </w:r>
            </w:ins>
          </w:p>
        </w:tc>
      </w:tr>
    </w:tbl>
    <w:p w14:paraId="0D078494" w14:textId="47C6A13E" w:rsidR="000E1006" w:rsidRDefault="000E1006" w:rsidP="000E1006">
      <w:pPr>
        <w:widowControl w:val="0"/>
        <w:rPr>
          <w:ins w:id="331" w:author="Samsung - Man Zhang" w:date="2024-11-06T18:10:00Z"/>
        </w:rPr>
      </w:pPr>
    </w:p>
    <w:p w14:paraId="2A24A51C" w14:textId="3AB90039" w:rsidR="00762C83" w:rsidRPr="00C745CA" w:rsidRDefault="00C745CA" w:rsidP="00C745CA">
      <w:pPr>
        <w:pStyle w:val="EditorsNote"/>
        <w:rPr>
          <w:rFonts w:eastAsia="Malgun Gothic"/>
        </w:rPr>
      </w:pPr>
      <w:ins w:id="332" w:author="Samsung" w:date="2025-04-10T12:28:00Z">
        <w:r w:rsidRPr="00946983">
          <w:rPr>
            <w:rFonts w:eastAsiaTheme="minorEastAsia" w:hint="eastAsia"/>
          </w:rPr>
          <w:t>E</w:t>
        </w:r>
        <w:r w:rsidRPr="00946983">
          <w:rPr>
            <w:rFonts w:eastAsiaTheme="minorEastAsia"/>
          </w:rPr>
          <w:t>ditor’s Note: The specific IE name</w:t>
        </w:r>
        <w:r>
          <w:rPr>
            <w:rFonts w:eastAsiaTheme="minorEastAsia"/>
          </w:rPr>
          <w:t>(</w:t>
        </w:r>
        <w:r w:rsidRPr="00946983">
          <w:rPr>
            <w:rFonts w:eastAsiaTheme="minorEastAsia"/>
          </w:rPr>
          <w:t>s</w:t>
        </w:r>
        <w:r>
          <w:rPr>
            <w:rFonts w:eastAsiaTheme="minorEastAsia"/>
          </w:rPr>
          <w:t>)</w:t>
        </w:r>
      </w:ins>
      <w:ins w:id="333" w:author="Samsung" w:date="2025-04-10T12:29:00Z">
        <w:r>
          <w:rPr>
            <w:rFonts w:eastAsiaTheme="minorEastAsia"/>
          </w:rPr>
          <w:t xml:space="preserve"> of SBFD time and frequency configuration</w:t>
        </w:r>
      </w:ins>
      <w:ins w:id="334" w:author="Samsung" w:date="2025-04-10T12:28:00Z">
        <w:r w:rsidRPr="00946983">
          <w:rPr>
            <w:rFonts w:eastAsiaTheme="minorEastAsia"/>
          </w:rPr>
          <w:t xml:space="preserve"> in 38.331 to be taken as reference are depended on RAN2</w:t>
        </w:r>
        <w:r>
          <w:rPr>
            <w:rFonts w:eastAsiaTheme="minorEastAsia"/>
          </w:rPr>
          <w:t xml:space="preserve"> definition</w:t>
        </w:r>
        <w:r w:rsidRPr="00946983">
          <w:rPr>
            <w:rFonts w:eastAsiaTheme="minorEastAsia"/>
          </w:rPr>
          <w:t>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006" w:rsidRPr="00EA5FA7" w14:paraId="21B75466" w14:textId="77777777" w:rsidTr="00475600">
        <w:tc>
          <w:tcPr>
            <w:tcW w:w="3686" w:type="dxa"/>
          </w:tcPr>
          <w:p w14:paraId="7475D98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2655D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E1006" w:rsidRPr="00EA5FA7" w14:paraId="07411D47" w14:textId="77777777" w:rsidTr="00475600">
        <w:tc>
          <w:tcPr>
            <w:tcW w:w="3686" w:type="dxa"/>
          </w:tcPr>
          <w:p w14:paraId="112D91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29B6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E1006" w:rsidRPr="00EA5FA7" w14:paraId="24641B0D" w14:textId="77777777" w:rsidTr="00475600">
        <w:tc>
          <w:tcPr>
            <w:tcW w:w="3686" w:type="dxa"/>
          </w:tcPr>
          <w:p w14:paraId="680CDB7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504C91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E1006" w:rsidRPr="00EA5FA7" w14:paraId="004F86E0" w14:textId="77777777" w:rsidTr="00475600">
        <w:tc>
          <w:tcPr>
            <w:tcW w:w="3686" w:type="dxa"/>
          </w:tcPr>
          <w:p w14:paraId="2F6E77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3BFD526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E1006" w:rsidRPr="00EA5FA7" w14:paraId="7721A320" w14:textId="77777777" w:rsidTr="00475600">
        <w:tc>
          <w:tcPr>
            <w:tcW w:w="3686" w:type="dxa"/>
          </w:tcPr>
          <w:p w14:paraId="05F5F5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7C8A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E1006" w:rsidRPr="00EA5FA7" w14:paraId="576D3E1C" w14:textId="77777777" w:rsidTr="00475600">
        <w:tc>
          <w:tcPr>
            <w:tcW w:w="3686" w:type="dxa"/>
          </w:tcPr>
          <w:p w14:paraId="607C0D2A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211FEEB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4F48F9E" w14:textId="53408A7F" w:rsidR="000E1006" w:rsidRDefault="000E1006" w:rsidP="000E1006">
      <w:pPr>
        <w:widowControl w:val="0"/>
      </w:pPr>
    </w:p>
    <w:p w14:paraId="2B08FC01" w14:textId="03C934A8" w:rsidR="0013185E" w:rsidRDefault="0013185E" w:rsidP="0013185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1A62DE2E" w14:textId="5E442354" w:rsidR="005E550F" w:rsidRPr="00F41843" w:rsidRDefault="005E550F" w:rsidP="000932E5">
      <w:pPr>
        <w:pStyle w:val="Heading4"/>
        <w:numPr>
          <w:ilvl w:val="0"/>
          <w:numId w:val="0"/>
        </w:numPr>
        <w:ind w:left="864" w:hanging="864"/>
        <w:rPr>
          <w:ins w:id="335" w:author="Samsung" w:date="2025-04-10T00:02:00Z"/>
          <w:bCs/>
          <w:szCs w:val="24"/>
          <w:lang w:val="en-GB" w:eastAsia="ko-KR"/>
        </w:rPr>
      </w:pPr>
      <w:ins w:id="336" w:author="Samsung" w:date="2025-04-10T00:02:00Z">
        <w:r w:rsidRPr="00F41843">
          <w:rPr>
            <w:bCs/>
            <w:szCs w:val="24"/>
            <w:lang w:val="en-GB" w:eastAsia="ko-KR"/>
          </w:rPr>
          <w:t>9.3.1.y</w:t>
        </w:r>
        <w:r w:rsidRPr="00F41843">
          <w:rPr>
            <w:bCs/>
            <w:szCs w:val="24"/>
            <w:lang w:val="en-GB" w:eastAsia="ko-KR"/>
          </w:rPr>
          <w:tab/>
        </w:r>
      </w:ins>
      <w:ins w:id="337" w:author="Samsung" w:date="2025-04-10T00:12:00Z">
        <w:r w:rsidR="00267EF7" w:rsidRPr="00F41843">
          <w:rPr>
            <w:bCs/>
            <w:szCs w:val="24"/>
            <w:lang w:val="en-GB" w:eastAsia="ko-KR"/>
          </w:rPr>
          <w:t xml:space="preserve"> </w:t>
        </w:r>
      </w:ins>
      <w:ins w:id="338" w:author="Samsung" w:date="2025-04-10T00:02:00Z">
        <w:r w:rsidRPr="00F41843">
          <w:rPr>
            <w:bCs/>
            <w:szCs w:val="24"/>
            <w:lang w:val="en-GB" w:eastAsia="ko-KR"/>
          </w:rPr>
          <w:t xml:space="preserve">NZP CSI-RS </w:t>
        </w:r>
        <w:r w:rsidRPr="00F41843">
          <w:rPr>
            <w:rFonts w:hint="eastAsia"/>
            <w:bCs/>
            <w:szCs w:val="24"/>
            <w:lang w:val="en-GB" w:eastAsia="ko-KR"/>
          </w:rPr>
          <w:t>R</w:t>
        </w:r>
        <w:r w:rsidRPr="00F41843">
          <w:rPr>
            <w:bCs/>
            <w:szCs w:val="24"/>
            <w:lang w:val="en-GB" w:eastAsia="ko-KR"/>
          </w:rPr>
          <w:t>esources Configuration</w:t>
        </w:r>
      </w:ins>
    </w:p>
    <w:p w14:paraId="5DF25616" w14:textId="77777777" w:rsidR="005E550F" w:rsidRPr="005E550F" w:rsidRDefault="005E550F" w:rsidP="005E550F">
      <w:pPr>
        <w:spacing w:after="180"/>
        <w:rPr>
          <w:ins w:id="339" w:author="Samsung" w:date="2025-04-10T00:02:00Z"/>
          <w:rFonts w:eastAsia="宋体"/>
          <w:sz w:val="20"/>
          <w:szCs w:val="20"/>
          <w:lang w:val="en-GB" w:eastAsia="en-US"/>
        </w:rPr>
      </w:pPr>
      <w:ins w:id="340" w:author="Samsung" w:date="2025-04-10T00:02:00Z">
        <w:r w:rsidRPr="005E550F">
          <w:rPr>
            <w:rFonts w:eastAsia="宋体"/>
            <w:sz w:val="20"/>
            <w:szCs w:val="20"/>
            <w:lang w:val="en-GB" w:eastAsia="en-US"/>
          </w:rPr>
          <w:t xml:space="preserve">This IE contains the </w:t>
        </w:r>
        <w:r w:rsidRPr="005E550F">
          <w:rPr>
            <w:rFonts w:eastAsia="宋体"/>
            <w:sz w:val="20"/>
            <w:szCs w:val="20"/>
            <w:lang w:val="en-GB" w:eastAsia="ko-KR"/>
          </w:rPr>
          <w:t xml:space="preserve">NZP CSI-RS </w:t>
        </w:r>
        <w:r w:rsidRPr="005E550F">
          <w:rPr>
            <w:rFonts w:eastAsia="宋体"/>
            <w:sz w:val="20"/>
            <w:szCs w:val="20"/>
            <w:lang w:val="en-GB" w:eastAsia="zh-CN"/>
          </w:rPr>
          <w:t>r</w:t>
        </w:r>
        <w:r w:rsidRPr="005E550F">
          <w:rPr>
            <w:rFonts w:eastAsia="宋体"/>
            <w:sz w:val="20"/>
            <w:szCs w:val="20"/>
            <w:lang w:val="en-GB" w:eastAsia="ko-KR"/>
          </w:rPr>
          <w:t>esources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configuration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of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an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NR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cell</w:t>
        </w:r>
        <w:r w:rsidRPr="005E550F">
          <w:rPr>
            <w:rFonts w:eastAsia="宋体"/>
            <w:sz w:val="20"/>
            <w:szCs w:val="20"/>
            <w:lang w:val="en-GB" w:eastAsia="en-US"/>
          </w:rPr>
          <w:t>.</w:t>
        </w:r>
      </w:ins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1080"/>
        <w:gridCol w:w="1440"/>
        <w:gridCol w:w="1872"/>
        <w:gridCol w:w="2880"/>
      </w:tblGrid>
      <w:tr w:rsidR="005E550F" w:rsidRPr="005E550F" w14:paraId="18CD8C35" w14:textId="77777777" w:rsidTr="00C75119">
        <w:trPr>
          <w:jc w:val="center"/>
          <w:ins w:id="341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7FDB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2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3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C3AF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4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5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339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6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7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298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8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9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2698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50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51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5E550F" w:rsidRPr="005E550F" w14:paraId="2F720CDF" w14:textId="77777777" w:rsidTr="00C75119">
        <w:trPr>
          <w:jc w:val="center"/>
          <w:ins w:id="352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1D1" w14:textId="77777777" w:rsidR="005E550F" w:rsidRPr="005E550F" w:rsidRDefault="005E550F" w:rsidP="005E550F">
            <w:pPr>
              <w:widowControl w:val="0"/>
              <w:spacing w:after="0"/>
              <w:rPr>
                <w:ins w:id="353" w:author="Samsung" w:date="2025-04-10T00:02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54" w:author="Samsung" w:date="2025-04-10T00:02:00Z"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NZP-CSI-RS-ResourceSet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A1F" w14:textId="77777777" w:rsidR="005E550F" w:rsidRPr="005E550F" w:rsidRDefault="005E550F" w:rsidP="005E550F">
            <w:pPr>
              <w:widowControl w:val="0"/>
              <w:spacing w:after="0"/>
              <w:rPr>
                <w:ins w:id="355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56" w:author="Samsung" w:date="2025-04-10T00:02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DC6" w14:textId="77777777" w:rsidR="005E550F" w:rsidRPr="005E550F" w:rsidRDefault="005E550F" w:rsidP="005E550F">
            <w:pPr>
              <w:widowControl w:val="0"/>
              <w:spacing w:after="0"/>
              <w:rPr>
                <w:ins w:id="357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57B" w14:textId="77777777" w:rsidR="005E550F" w:rsidRPr="005E550F" w:rsidRDefault="005E550F" w:rsidP="005E550F">
            <w:pPr>
              <w:widowControl w:val="0"/>
              <w:spacing w:after="0"/>
              <w:rPr>
                <w:ins w:id="358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59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47E" w14:textId="77777777" w:rsidR="005E550F" w:rsidRPr="005E550F" w:rsidRDefault="005E550F" w:rsidP="005E550F">
            <w:pPr>
              <w:widowControl w:val="0"/>
              <w:spacing w:after="0"/>
              <w:rPr>
                <w:ins w:id="360" w:author="Samsung" w:date="2025-04-10T00:02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61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 w:cs="Arial"/>
                  <w:i/>
                  <w:sz w:val="18"/>
                  <w:szCs w:val="20"/>
                  <w:lang w:val="en-GB"/>
                </w:rPr>
                <w:t>NZP-CSI-RS-ResourceSet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 xml:space="preserve"> IE, as defined in TS 38.331 [8].</w:t>
              </w:r>
            </w:ins>
          </w:p>
        </w:tc>
      </w:tr>
      <w:tr w:rsidR="005E550F" w:rsidRPr="005E550F" w14:paraId="498E0EC7" w14:textId="77777777" w:rsidTr="00C75119">
        <w:trPr>
          <w:jc w:val="center"/>
          <w:ins w:id="362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8DAB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64" w:author="Samsung" w:date="2025-04-10T00:02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 xml:space="preserve">NZP-CSI-RS-Resource </w:t>
              </w:r>
              <w:r w:rsidRPr="005E550F">
                <w:rPr>
                  <w:rFonts w:ascii="Arial" w:eastAsia="宋体" w:hAnsi="Arial" w:cs="Arial" w:hint="eastAsia"/>
                  <w:b/>
                  <w:bCs/>
                  <w:sz w:val="18"/>
                  <w:szCs w:val="20"/>
                  <w:lang w:val="en-GB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DFA" w14:textId="77777777" w:rsidR="005E550F" w:rsidRPr="005E550F" w:rsidRDefault="005E550F" w:rsidP="005E550F">
            <w:pPr>
              <w:widowControl w:val="0"/>
              <w:spacing w:after="0"/>
              <w:rPr>
                <w:ins w:id="365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608" w14:textId="77777777" w:rsidR="005E550F" w:rsidRPr="005E550F" w:rsidRDefault="005E550F" w:rsidP="005E550F">
            <w:pPr>
              <w:widowControl w:val="0"/>
              <w:spacing w:after="0"/>
              <w:rPr>
                <w:ins w:id="366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67" w:author="Samsung" w:date="2025-04-10T00:02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7BF3" w14:textId="77777777" w:rsidR="005E550F" w:rsidRPr="005E550F" w:rsidRDefault="005E550F" w:rsidP="005E550F">
            <w:pPr>
              <w:widowControl w:val="0"/>
              <w:spacing w:after="0"/>
              <w:rPr>
                <w:ins w:id="368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F837" w14:textId="77777777" w:rsidR="005E550F" w:rsidRPr="005E550F" w:rsidRDefault="005E550F" w:rsidP="005E550F">
            <w:pPr>
              <w:widowControl w:val="0"/>
              <w:spacing w:after="0"/>
              <w:rPr>
                <w:ins w:id="369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5E550F" w:rsidRPr="005E550F" w14:paraId="0AF10F62" w14:textId="77777777" w:rsidTr="00C75119">
        <w:trPr>
          <w:jc w:val="center"/>
          <w:ins w:id="370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5FE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71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72" w:author="Samsung" w:date="2025-04-10T00:02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8F9" w14:textId="77777777" w:rsidR="005E550F" w:rsidRPr="005E550F" w:rsidRDefault="005E550F" w:rsidP="005E550F">
            <w:pPr>
              <w:widowControl w:val="0"/>
              <w:spacing w:after="0"/>
              <w:rPr>
                <w:ins w:id="373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147" w14:textId="77777777" w:rsidR="005E550F" w:rsidRPr="005E550F" w:rsidRDefault="005E550F" w:rsidP="005E550F">
            <w:pPr>
              <w:widowControl w:val="0"/>
              <w:spacing w:after="0"/>
              <w:rPr>
                <w:ins w:id="374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75" w:author="Samsung" w:date="2025-04-10T00:02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56B" w14:textId="77777777" w:rsidR="005E550F" w:rsidRPr="005E550F" w:rsidRDefault="005E550F" w:rsidP="005E550F">
            <w:pPr>
              <w:widowControl w:val="0"/>
              <w:spacing w:after="0"/>
              <w:rPr>
                <w:ins w:id="376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30D3" w14:textId="77777777" w:rsidR="005E550F" w:rsidRPr="005E550F" w:rsidRDefault="005E550F" w:rsidP="005E550F">
            <w:pPr>
              <w:widowControl w:val="0"/>
              <w:spacing w:after="0"/>
              <w:rPr>
                <w:ins w:id="377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5E550F" w:rsidRPr="005E550F" w14:paraId="43943287" w14:textId="77777777" w:rsidTr="00C75119">
        <w:trPr>
          <w:jc w:val="center"/>
          <w:ins w:id="378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879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9" w:author="Samsung" w:date="2025-04-10T00:02:00Z"/>
                <w:rFonts w:eastAsia="宋体"/>
                <w:sz w:val="20"/>
                <w:szCs w:val="20"/>
                <w:lang w:val="en-GB" w:eastAsia="zh-CN"/>
              </w:rPr>
            </w:pPr>
            <w:ins w:id="380" w:author="Samsung" w:date="2025-04-10T00:02:00Z">
              <w:r w:rsidRPr="005E550F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ACD" w14:textId="77777777" w:rsidR="005E550F" w:rsidRPr="005E550F" w:rsidRDefault="005E550F" w:rsidP="005E550F">
            <w:pPr>
              <w:widowControl w:val="0"/>
              <w:spacing w:after="0"/>
              <w:rPr>
                <w:ins w:id="381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82" w:author="Samsung" w:date="2025-04-10T00:02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314" w14:textId="77777777" w:rsidR="005E550F" w:rsidRPr="005E550F" w:rsidRDefault="005E550F" w:rsidP="005E550F">
            <w:pPr>
              <w:widowControl w:val="0"/>
              <w:spacing w:after="0"/>
              <w:rPr>
                <w:ins w:id="383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107C" w14:textId="77777777" w:rsidR="005E550F" w:rsidRPr="005E550F" w:rsidRDefault="005E550F" w:rsidP="005E550F">
            <w:pPr>
              <w:widowControl w:val="0"/>
              <w:spacing w:after="0"/>
              <w:rPr>
                <w:ins w:id="384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85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0CD6" w14:textId="77777777" w:rsidR="005E550F" w:rsidRPr="005E550F" w:rsidRDefault="005E550F" w:rsidP="005E550F">
            <w:pPr>
              <w:widowControl w:val="0"/>
              <w:spacing w:after="0"/>
              <w:rPr>
                <w:ins w:id="386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87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/>
                  <w:i/>
                  <w:sz w:val="18"/>
                  <w:szCs w:val="20"/>
                  <w:lang w:val="en-GB" w:eastAsia="en-US"/>
                </w:rPr>
                <w:t>NZP-CSI-RS-Resource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IE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, as defined in TS 38.331 [8].</w:t>
              </w:r>
            </w:ins>
          </w:p>
        </w:tc>
      </w:tr>
    </w:tbl>
    <w:p w14:paraId="27633525" w14:textId="77777777" w:rsidR="005E550F" w:rsidRPr="005E550F" w:rsidRDefault="005E550F" w:rsidP="005E55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388" w:author="Samsung" w:date="2025-04-10T00:02:00Z"/>
          <w:rFonts w:eastAsia="Geneva"/>
          <w:sz w:val="20"/>
          <w:szCs w:val="20"/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5E550F" w:rsidRPr="005E550F" w14:paraId="63C34BA7" w14:textId="77777777" w:rsidTr="003E20B4">
        <w:trPr>
          <w:ins w:id="389" w:author="Samsung" w:date="2025-04-10T00:02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8696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Samsung" w:date="2025-04-10T00:02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91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088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Samsung" w:date="2025-04-10T00:02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93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5E550F" w:rsidRPr="005E550F" w14:paraId="6A7C383C" w14:textId="77777777" w:rsidTr="003E20B4">
        <w:trPr>
          <w:ins w:id="394" w:author="Samsung" w:date="2025-04-10T00:02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353C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Samsung" w:date="2025-04-10T00:02:00Z"/>
                <w:rFonts w:ascii="Arial" w:eastAsia="宋体" w:hAnsi="Arial" w:cs="Arial"/>
                <w:bCs/>
                <w:sz w:val="18"/>
                <w:szCs w:val="20"/>
                <w:lang w:val="en-GB"/>
              </w:rPr>
            </w:pPr>
            <w:ins w:id="396" w:author="Samsung" w:date="2025-04-10T00:02:00Z">
              <w:r w:rsidRPr="005E550F">
                <w:rPr>
                  <w:rFonts w:ascii="Arial" w:eastAsia="宋体" w:hAnsi="Arial"/>
                  <w:bCs/>
                  <w:sz w:val="18"/>
                  <w:szCs w:val="20"/>
                  <w:lang w:val="en-GB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A66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Samsung" w:date="2025-04-10T00:02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398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Maximum no. of NZP CSI-RS resources per resource set. Value is 64.</w:t>
              </w:r>
            </w:ins>
          </w:p>
        </w:tc>
      </w:tr>
    </w:tbl>
    <w:p w14:paraId="58F5BE10" w14:textId="77777777" w:rsidR="005E550F" w:rsidRPr="00033475" w:rsidRDefault="005E550F" w:rsidP="0013185E">
      <w:pPr>
        <w:pStyle w:val="FirstChange"/>
      </w:pPr>
    </w:p>
    <w:p w14:paraId="68CD1929" w14:textId="20AA412A" w:rsidR="000E1006" w:rsidRDefault="000E1006" w:rsidP="000E1006"/>
    <w:p w14:paraId="5C0AE66D" w14:textId="77777777" w:rsidR="000046CB" w:rsidRDefault="009E2B05" w:rsidP="009E2B05">
      <w:pPr>
        <w:pStyle w:val="FirstChange"/>
        <w:sectPr w:rsidR="000046CB" w:rsidSect="00183AA5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&lt;&lt;&lt;&lt;&lt;&lt;&lt;&lt;&lt;&lt;&lt;&lt;&lt;&lt;&lt;&lt;&lt;&lt;&lt;&lt; </w:t>
      </w:r>
      <w:r w:rsidR="000046CB">
        <w:rPr>
          <w:rFonts w:eastAsia="宋体"/>
          <w:lang w:val="en-US" w:eastAsia="zh-CN"/>
        </w:rPr>
        <w:t xml:space="preserve">Next </w:t>
      </w:r>
      <w:r>
        <w:t>Changes &gt;&gt;&gt;&gt;&gt;&gt;&gt;&gt;&gt;&gt;&gt;&gt;&gt;&gt;&gt;&gt;&gt;&gt;&gt;&gt;</w:t>
      </w:r>
    </w:p>
    <w:p w14:paraId="193C6F2C" w14:textId="6C56E137" w:rsidR="009E2B05" w:rsidRPr="00033475" w:rsidRDefault="009E2B05" w:rsidP="009E2B05">
      <w:pPr>
        <w:pStyle w:val="FirstChange"/>
      </w:pPr>
    </w:p>
    <w:p w14:paraId="00FAECEC" w14:textId="77777777" w:rsidR="000046CB" w:rsidRPr="000046CB" w:rsidRDefault="000046CB" w:rsidP="000046CB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99" w:name="_Toc20956001"/>
      <w:bookmarkStart w:id="400" w:name="_Toc29893127"/>
      <w:bookmarkStart w:id="401" w:name="_Toc36557064"/>
      <w:bookmarkStart w:id="402" w:name="_Toc45832584"/>
      <w:bookmarkStart w:id="403" w:name="_Toc51763906"/>
      <w:bookmarkStart w:id="404" w:name="_Toc64449078"/>
      <w:bookmarkStart w:id="405" w:name="_Toc66289737"/>
      <w:bookmarkStart w:id="406" w:name="_Toc74154850"/>
      <w:bookmarkStart w:id="407" w:name="_Toc81383594"/>
      <w:bookmarkStart w:id="408" w:name="_Toc88658228"/>
      <w:bookmarkStart w:id="409" w:name="_Toc97911140"/>
      <w:bookmarkStart w:id="410" w:name="_Toc99038964"/>
      <w:bookmarkStart w:id="411" w:name="_Toc99731227"/>
      <w:bookmarkStart w:id="412" w:name="_Toc105511362"/>
      <w:bookmarkStart w:id="413" w:name="_Toc105927894"/>
      <w:bookmarkStart w:id="414" w:name="_Toc106110434"/>
      <w:bookmarkStart w:id="415" w:name="_Toc113835876"/>
      <w:bookmarkStart w:id="416" w:name="_Toc120124732"/>
      <w:bookmarkStart w:id="417" w:name="_Toc192844221"/>
      <w:r w:rsidRPr="000046CB">
        <w:rPr>
          <w:rFonts w:ascii="Arial" w:eastAsia="Times New Roman" w:hAnsi="Arial"/>
          <w:sz w:val="28"/>
          <w:szCs w:val="20"/>
          <w:lang w:val="en-GB" w:eastAsia="ko-KR"/>
        </w:rPr>
        <w:t>9.4.3</w:t>
      </w:r>
      <w:r w:rsidRPr="000046CB">
        <w:rPr>
          <w:rFonts w:ascii="Arial" w:eastAsia="Times New Roman" w:hAnsi="Arial"/>
          <w:sz w:val="28"/>
          <w:szCs w:val="20"/>
          <w:lang w:val="en-GB" w:eastAsia="ko-KR"/>
        </w:rPr>
        <w:tab/>
        <w:t>Elementary Procedure Definitions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355FBB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3498C19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3477C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875D8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Elementary Procedure definitions</w:t>
      </w:r>
    </w:p>
    <w:p w14:paraId="6C0878A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C09FFD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6A83B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EFC0B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F1AP-PDU-Descriptions  { </w:t>
      </w:r>
    </w:p>
    <w:p w14:paraId="664C5E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1AC7AB7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f1ap-PDU-Descriptions (0)}</w:t>
      </w:r>
    </w:p>
    <w:p w14:paraId="7908D5C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FD46C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2991D9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B4C11F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05AC4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532D3B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9F148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086917B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42BFBFB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12BA3F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3DAF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390A4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F049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Criticality,</w:t>
      </w:r>
    </w:p>
    <w:p w14:paraId="2D26A1E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</w:t>
      </w:r>
    </w:p>
    <w:p w14:paraId="3E1F27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C4CF5E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F1AP-CommonDataTypes</w:t>
      </w:r>
    </w:p>
    <w:p w14:paraId="3F82DAE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Reset,</w:t>
      </w:r>
    </w:p>
    <w:p w14:paraId="1A1512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ResetAcknowledge,</w:t>
      </w:r>
    </w:p>
    <w:p w14:paraId="357C73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F1SetupRequest,</w:t>
      </w:r>
    </w:p>
    <w:p w14:paraId="027991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F1SetupResponse,</w:t>
      </w:r>
    </w:p>
    <w:p w14:paraId="0CBD0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F1SetupFailure,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AFA980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GNBDUConfigurationUpdate,</w:t>
      </w:r>
    </w:p>
    <w:p w14:paraId="4C6A9FC5" w14:textId="77777777" w:rsidR="00035D9E" w:rsidRPr="00803859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D1E2A6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TimingSynchronisationStatusRequest,</w:t>
      </w:r>
    </w:p>
    <w:p w14:paraId="294D173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TimingSynchronisationStatusResponse,</w:t>
      </w:r>
    </w:p>
    <w:p w14:paraId="0D7F9CF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TimingSynchronisationStatusFailure,</w:t>
      </w:r>
    </w:p>
    <w:p w14:paraId="73B5E50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Theme="minorEastAsia" w:hAnsi="Courier New"/>
          <w:noProof/>
          <w:snapToGrid w:val="0"/>
          <w:sz w:val="16"/>
          <w:szCs w:val="20"/>
          <w:lang w:val="en-GB" w:eastAsia="zh-CN"/>
        </w:rPr>
        <w:t>TimingSynchronisationStatusReport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42139C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MIABF1SetupTriggering,</w:t>
      </w:r>
    </w:p>
    <w:p w14:paraId="29B36715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MIABF1SetupOutcomeNotification,</w:t>
      </w:r>
    </w:p>
    <w:p w14:paraId="628662E6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MulticastContextNotificationIndication,</w:t>
      </w:r>
    </w:p>
    <w:p w14:paraId="588CFC54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MulticastContextNotificationConfirm,</w:t>
      </w:r>
    </w:p>
    <w:p w14:paraId="33B8F623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MulticastContextNotificationRefuse,</w:t>
      </w:r>
    </w:p>
    <w:p w14:paraId="59C76B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MulticastCommonConfigurationRequest,</w:t>
      </w:r>
    </w:p>
    <w:p w14:paraId="52728A6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MulticastCommonConfigurationResponse,</w:t>
      </w:r>
    </w:p>
    <w:p w14:paraId="0F3440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MulticastCommonConfigurationRefuse,</w:t>
      </w:r>
    </w:p>
    <w:p w14:paraId="629D1E5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BroadcastTransportResourceRequest,</w:t>
      </w:r>
    </w:p>
    <w:p w14:paraId="40A2B8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DUCU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AccessAndMobilityIndication,</w:t>
      </w:r>
    </w:p>
    <w:p w14:paraId="3D7A5050" w14:textId="67F70C32" w:rsid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Samsung" w:date="2025-04-10T16:21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ins w:id="419" w:author="Samsung" w:date="2025-04-10T16:21:00Z">
        <w:r w:rsid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64415688" w14:textId="77777777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Samsung" w:date="2025-04-10T16:2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21" w:author="Samsung" w:date="2025-04-10T16:29:00Z"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6FA8C3BF" w14:textId="253102B3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Samsung" w:date="2025-04-10T16:21:00Z"/>
          <w:rFonts w:ascii="Courier New" w:eastAsia="Malgun Gothic" w:hAnsi="Courier New"/>
          <w:noProof/>
          <w:sz w:val="16"/>
          <w:lang w:eastAsia="ko-KR"/>
        </w:rPr>
      </w:pPr>
    </w:p>
    <w:p w14:paraId="0B9BB62E" w14:textId="77777777" w:rsidR="00035D9E" w:rsidRPr="000046CB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867E541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4D2C06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42D49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86F51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9C402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F1AP-PDU-Contents</w:t>
      </w:r>
    </w:p>
    <w:p w14:paraId="22569CE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id-Reset,</w:t>
      </w:r>
    </w:p>
    <w:p w14:paraId="6FCEC16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id-F1Setup,</w:t>
      </w:r>
    </w:p>
    <w:p w14:paraId="69DE8B0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id-gNBDUConfigurationUpdate,</w:t>
      </w:r>
    </w:p>
    <w:p w14:paraId="1989244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id-gNBCUConfigurationUpdate,</w:t>
      </w:r>
    </w:p>
    <w:p w14:paraId="3D4268C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id-UEContextSetup,</w:t>
      </w:r>
    </w:p>
    <w:p w14:paraId="37B972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id-UEContextRelease,</w:t>
      </w:r>
    </w:p>
    <w:p w14:paraId="60600B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id-UEContextModification,</w:t>
      </w:r>
    </w:p>
    <w:p w14:paraId="5F9919E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id-UEContextModificationRequired,</w:t>
      </w:r>
    </w:p>
    <w:p w14:paraId="0F83B6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id-DUCUAccessAndMobilityIndication,</w:t>
      </w:r>
    </w:p>
    <w:p w14:paraId="4AF7185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id-ErrorIndication,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046EDC8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id-UEContextReleaseRequest,</w:t>
      </w:r>
    </w:p>
    <w:p w14:paraId="2C0E6BE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id-DLRRCMessageTransfer,</w:t>
      </w:r>
    </w:p>
    <w:p w14:paraId="404F30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id-ULRRCMessageTransfer,</w:t>
      </w:r>
    </w:p>
    <w:p w14:paraId="3912C9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id-GNBDUResourceCoordination,</w:t>
      </w:r>
    </w:p>
    <w:p w14:paraId="20CFFCE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id-privateMessage,</w:t>
      </w:r>
    </w:p>
    <w:p w14:paraId="66267B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id-UEInactivityNotification,</w:t>
      </w:r>
    </w:p>
    <w:p w14:paraId="6D622C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id-InitialULRRCMessageTransfer,</w:t>
      </w:r>
    </w:p>
    <w:p w14:paraId="6A478B4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id-SystemInformationDeliveryCommand,</w:t>
      </w:r>
    </w:p>
    <w:p w14:paraId="55B622E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id-Paging,</w:t>
      </w:r>
    </w:p>
    <w:p w14:paraId="47655C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id-Notify,</w:t>
      </w:r>
    </w:p>
    <w:p w14:paraId="16947BC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id-WriteReplaceWarning,</w:t>
      </w:r>
    </w:p>
    <w:p w14:paraId="595E4D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id-PWSCancel,</w:t>
      </w:r>
    </w:p>
    <w:p w14:paraId="11D0F6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id-PWSRestartIndication,</w:t>
      </w:r>
    </w:p>
    <w:p w14:paraId="189350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id-PWSFailureIndication,</w:t>
      </w:r>
    </w:p>
    <w:p w14:paraId="6692133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id-GNBDUStatusIndication,</w:t>
      </w:r>
    </w:p>
    <w:p w14:paraId="0CF7F2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id-RRCDeliveryReport,</w:t>
      </w:r>
    </w:p>
    <w:p w14:paraId="1F11C5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id-F1Removal,</w:t>
      </w:r>
    </w:p>
    <w:p w14:paraId="07DEC23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id-NetworkAccessRateReduction,</w:t>
      </w:r>
    </w:p>
    <w:p w14:paraId="07CE537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id-TraceStart,</w:t>
      </w:r>
    </w:p>
    <w:p w14:paraId="1163A8C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id-DeactivateTrace,</w:t>
      </w:r>
    </w:p>
    <w:p w14:paraId="374EEA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id-DUCURadioInformationTransfer,</w:t>
      </w:r>
    </w:p>
    <w:p w14:paraId="697CB0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id-CUDURadioInformationTransfer,</w:t>
      </w:r>
    </w:p>
    <w:p w14:paraId="6F91BAA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id-BAPMappingConfiguration,</w:t>
      </w:r>
    </w:p>
    <w:p w14:paraId="44B182A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id-GNBDUResourceConfiguration,</w:t>
      </w:r>
    </w:p>
    <w:p w14:paraId="68EE750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id-IABTNLAddressAllocation,</w:t>
      </w:r>
    </w:p>
    <w:p w14:paraId="1F0C22A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id-IABUPConfigurationUpdate,</w:t>
      </w:r>
    </w:p>
    <w:p w14:paraId="2F9B02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id-resourceStatusReportingInitiation,</w:t>
      </w:r>
    </w:p>
    <w:p w14:paraId="68C9C5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id-resourceStatusReporting,</w:t>
      </w:r>
    </w:p>
    <w:p w14:paraId="1F9A86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id-accessAndMobilityIndication,</w:t>
      </w:r>
    </w:p>
    <w:p w14:paraId="0629AE5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id-ReferenceTimeInformationReportingControl,</w:t>
      </w:r>
    </w:p>
    <w:p w14:paraId="0811F9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id-ReferenceTimeInformationReport,</w:t>
      </w:r>
    </w:p>
    <w:p w14:paraId="349E73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id-accessSuccess,</w:t>
      </w:r>
    </w:p>
    <w:p w14:paraId="3DB57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id-cellTrafficTrace,</w:t>
      </w:r>
    </w:p>
    <w:p w14:paraId="766154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id-PositioningMeasurementExchange,</w:t>
      </w:r>
    </w:p>
    <w:p w14:paraId="0EF18F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id-PositioningAssistanceInformationControl,</w:t>
      </w:r>
    </w:p>
    <w:p w14:paraId="641DE57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id-PositioningAssistanceInformationFeedback,</w:t>
      </w:r>
    </w:p>
    <w:p w14:paraId="69F9427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id-PositioningMeasurementReport,</w:t>
      </w:r>
    </w:p>
    <w:p w14:paraId="1A771A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id-PositioningMeasurementAbort,</w:t>
      </w:r>
    </w:p>
    <w:p w14:paraId="663CDF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id-PositioningMeasurementFailureIndication,</w:t>
      </w:r>
    </w:p>
    <w:p w14:paraId="485506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id-PositioningMeasurementUpdate,</w:t>
      </w:r>
    </w:p>
    <w:p w14:paraId="00DB16E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id-TRPInformationExchange,</w:t>
      </w:r>
    </w:p>
    <w:p w14:paraId="7009C5D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id-PositioningInformationExchange,</w:t>
      </w:r>
    </w:p>
    <w:p w14:paraId="41F714C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id-PositioningActivation,</w:t>
      </w:r>
    </w:p>
    <w:p w14:paraId="3EE61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id-PositioningDeactivation,</w:t>
      </w:r>
    </w:p>
    <w:p w14:paraId="1B12286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id-PositioningInformationUpdate,</w:t>
      </w:r>
    </w:p>
    <w:p w14:paraId="22A3DCD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id-E-CIDMeasurementInitiation,</w:t>
      </w:r>
    </w:p>
    <w:p w14:paraId="035C088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id-E-CIDMeasurementFailureIndication,</w:t>
      </w:r>
    </w:p>
    <w:p w14:paraId="7CBF4C5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id-E-CIDMeasurementReport,</w:t>
      </w:r>
    </w:p>
    <w:p w14:paraId="51E0EC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id-E-CIDMeasurementTermination,</w:t>
      </w:r>
    </w:p>
    <w:p w14:paraId="3CDC6E1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id-BroadcastContextSetup,</w:t>
      </w:r>
    </w:p>
    <w:p w14:paraId="6F775E0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id-BroadcastContextRelease,</w:t>
      </w:r>
    </w:p>
    <w:p w14:paraId="515F73A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id-BroadcastContextReleaseRequest,</w:t>
      </w:r>
    </w:p>
    <w:p w14:paraId="55E3EB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id-BroadcastContextModification,</w:t>
      </w:r>
    </w:p>
    <w:p w14:paraId="23C07D0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id-MulticastGroupPaging,</w:t>
      </w:r>
    </w:p>
    <w:p w14:paraId="2A892A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id-MulticastContextSetup,</w:t>
      </w:r>
    </w:p>
    <w:p w14:paraId="6B3C736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id-MulticastContextRelease,</w:t>
      </w:r>
    </w:p>
    <w:p w14:paraId="092360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id-MulticastContextReleaseRequest,</w:t>
      </w:r>
    </w:p>
    <w:p w14:paraId="2D2D75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id-MulticastContextModification,</w:t>
      </w:r>
    </w:p>
    <w:p w14:paraId="4406DF8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id-MulticastDistributionSetup,</w:t>
      </w:r>
    </w:p>
    <w:p w14:paraId="56B94A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id-MulticastDistributionRelease,</w:t>
      </w:r>
    </w:p>
    <w:p w14:paraId="1D636DA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id-PDCMeasurementInitiation,</w:t>
      </w:r>
    </w:p>
    <w:p w14:paraId="0A7223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id-PDCMeasurementTerminationCommand,</w:t>
      </w:r>
    </w:p>
    <w:p w14:paraId="57C2969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id-PDCMeasurementFailureIndication,</w:t>
      </w:r>
    </w:p>
    <w:p w14:paraId="5F193F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id-PDCMeasurementReport,</w:t>
      </w:r>
    </w:p>
    <w:p w14:paraId="66ACE1F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id-pRSConfigurationExchange,</w:t>
      </w:r>
    </w:p>
    <w:p w14:paraId="1165557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id-measurementPreconfiguration,</w:t>
      </w:r>
    </w:p>
    <w:p w14:paraId="778D5BF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id-measurementActivation,</w:t>
      </w:r>
    </w:p>
    <w:p w14:paraId="050D545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id-QoEInformationTransfer,</w:t>
      </w:r>
    </w:p>
    <w:p w14:paraId="6B68759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id-PosSystemInformationDeliveryCommand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17373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id-DUCUCellSwitchNotification,</w:t>
      </w:r>
    </w:p>
    <w:p w14:paraId="6524B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id-CUDUCellSwitchNotification,</w:t>
      </w:r>
    </w:p>
    <w:p w14:paraId="4CC5C20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TAInformationTransfer,</w:t>
      </w:r>
    </w:p>
    <w:p w14:paraId="59B1C96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id-CUDUTAInformationTransfer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4896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id-QoEInformationTransferControl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76FF7E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id-RachIndication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42A5E9C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id-TimingSynchronisationStatus,</w:t>
      </w:r>
    </w:p>
    <w:p w14:paraId="7206E8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id-TimingSynchronisationStatusReport,</w:t>
      </w:r>
    </w:p>
    <w:p w14:paraId="0E06524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id-MIABF1SetupTriggering,</w:t>
      </w:r>
    </w:p>
    <w:p w14:paraId="23903E4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id-MIABF1SetupOutcomeNotification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FB2B9C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id-MulticastContextNotification,</w:t>
      </w:r>
    </w:p>
    <w:p w14:paraId="368E152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id-MulticastCommonConfiguration,</w:t>
      </w:r>
    </w:p>
    <w:p w14:paraId="03CD8D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BroadcastTransportResourceRequest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7FB45A8E" w14:textId="1A908643" w:rsid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Samsung" w:date="2025-04-10T16:2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id-SRSInformationReservationNotification</w:t>
      </w:r>
      <w:ins w:id="424" w:author="Samsung" w:date="2025-04-10T16:22:00Z">
        <w:r w:rsid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00A161E" w14:textId="77777777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Samsung" w:date="2025-04-10T16:29:00Z"/>
          <w:rFonts w:ascii="Courier New" w:eastAsia="宋体" w:hAnsi="Courier New"/>
          <w:noProof/>
          <w:snapToGrid w:val="0"/>
          <w:sz w:val="16"/>
          <w:lang w:eastAsia="ko-KR"/>
        </w:rPr>
      </w:pPr>
      <w:ins w:id="426" w:author="Samsung" w:date="2025-04-10T16:2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id-cLI-MeasurementReporting</w:t>
        </w:r>
      </w:ins>
    </w:p>
    <w:p w14:paraId="357B7555" w14:textId="77777777" w:rsidR="00035D9E" w:rsidRPr="000046CB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50307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051F3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</w:p>
    <w:p w14:paraId="70EF0D34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204FF6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measurementPreconfiguration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4C79DC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FC1F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B48C4A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01AE11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DE3BC2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E929A76" w14:textId="1CA46B63" w:rsidR="009E2B05" w:rsidRDefault="009E2B05" w:rsidP="000E1006">
      <w:pPr>
        <w:rPr>
          <w:rFonts w:eastAsiaTheme="minorEastAsia"/>
          <w:lang w:eastAsia="zh-CN"/>
        </w:rPr>
      </w:pPr>
    </w:p>
    <w:p w14:paraId="216EAC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F1AP-ELEMENTARY-PROCEDURES-CLASS-2 F1AP-ELEMENTARY-PROCEDURE ::= {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</w:p>
    <w:p w14:paraId="2DCF144F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errorIndication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C4AE0C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uEContextReleaseRequest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F9D45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F913C3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1C0DC8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uEInactivityNotification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ED833BB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privateMessage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74551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initialULRRCMessageTransfer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9656F8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systemInformationDelivery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3756EB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paging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69D5DBB7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2AFA7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rachIndication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D7EB2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timingSynchronisationStatusReport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65AA16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F3AE35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11302FD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broadcastTransportResourceRequest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00A702D4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dUCUAccessAndMobilityIndication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53F802B" w14:textId="77777777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Samsung" w:date="2025-04-10T16:30:00Z"/>
          <w:rFonts w:ascii="Courier New" w:eastAsia="宋体" w:hAnsi="Courier New"/>
          <w:noProof/>
          <w:snapToGrid w:val="0"/>
          <w:sz w:val="16"/>
          <w:lang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ins w:id="428" w:author="Samsung" w:date="2025-04-10T16:30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22241E56" w14:textId="32ED907C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429" w:author="Samsung" w:date="2025-04-10T16:30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cLI-MeasurementReporting</w:t>
        </w:r>
      </w:ins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5EACA03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F8BFEB8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8B79DA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726F99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D41D00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Interface Elementary Procedures</w:t>
      </w:r>
    </w:p>
    <w:p w14:paraId="70D5680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60531E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057747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61B7FAD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reset F1AP-ELEMENTARY-PROCEDURE ::= {</w:t>
      </w:r>
    </w:p>
    <w:p w14:paraId="27FDDB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INITIATING MESSAGE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</w:t>
      </w:r>
    </w:p>
    <w:p w14:paraId="50CD2F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SUCCESSFUL OUTCOME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ResetAcknowledge</w:t>
      </w:r>
    </w:p>
    <w:p w14:paraId="6AABB94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PROCEDURE CODE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id-Reset</w:t>
      </w:r>
    </w:p>
    <w:p w14:paraId="58EF84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CRITICALITY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reject</w:t>
      </w:r>
    </w:p>
    <w:p w14:paraId="77C2B1C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6AB86BBC" w14:textId="31405B17" w:rsidR="00035D9E" w:rsidRDefault="00035D9E" w:rsidP="000E1006">
      <w:pPr>
        <w:rPr>
          <w:rFonts w:eastAsiaTheme="minorEastAsia"/>
          <w:lang w:eastAsia="zh-CN"/>
        </w:rPr>
      </w:pPr>
    </w:p>
    <w:p w14:paraId="6B696817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45CB1E03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1C4B230C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098C418E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64BB8EEB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A66BF44" w14:textId="77777777" w:rsidR="00D92E3F" w:rsidRDefault="00D92E3F" w:rsidP="00D92E3F">
      <w:pPr>
        <w:pStyle w:val="PL"/>
        <w:rPr>
          <w:snapToGrid w:val="0"/>
        </w:rPr>
      </w:pPr>
    </w:p>
    <w:p w14:paraId="22C44AC7" w14:textId="77777777" w:rsidR="00D92E3F" w:rsidRDefault="00D92E3F" w:rsidP="00D92E3F">
      <w:pPr>
        <w:pStyle w:val="PL"/>
      </w:pPr>
      <w:r>
        <w:t>dUCUAccessAndMobilityIndication F1AP-ELEMENTARY-PROCEDURE ::= {</w:t>
      </w:r>
    </w:p>
    <w:p w14:paraId="5F757B2C" w14:textId="77777777" w:rsidR="00D92E3F" w:rsidRDefault="00D92E3F" w:rsidP="00D92E3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90340BE" w14:textId="77777777" w:rsidR="00D92E3F" w:rsidRDefault="00D92E3F" w:rsidP="00D92E3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CD7993B" w14:textId="77777777" w:rsidR="00D92E3F" w:rsidRDefault="00D92E3F" w:rsidP="00D92E3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1E4EF8" w14:textId="77777777" w:rsidR="00D92E3F" w:rsidRDefault="00D92E3F" w:rsidP="00D92E3F">
      <w:pPr>
        <w:pStyle w:val="PL"/>
      </w:pPr>
      <w:r>
        <w:t>}</w:t>
      </w:r>
    </w:p>
    <w:p w14:paraId="53C82E19" w14:textId="77777777" w:rsidR="00D92E3F" w:rsidRPr="00E53D33" w:rsidRDefault="00D92E3F" w:rsidP="00D92E3F">
      <w:pPr>
        <w:pStyle w:val="PL"/>
        <w:rPr>
          <w:noProof w:val="0"/>
        </w:rPr>
      </w:pPr>
    </w:p>
    <w:p w14:paraId="419D6327" w14:textId="77777777" w:rsidR="00D92E3F" w:rsidRPr="00C161C6" w:rsidRDefault="00D92E3F" w:rsidP="00D92E3F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DF1A27D" w14:textId="77777777" w:rsidR="00D92E3F" w:rsidRPr="00123B63" w:rsidRDefault="00D92E3F" w:rsidP="00D92E3F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49F36EA6" w14:textId="77777777" w:rsidR="00D92E3F" w:rsidRPr="00C161C6" w:rsidRDefault="00D92E3F" w:rsidP="00D92E3F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1AE8BCF6" w14:textId="77777777" w:rsidR="00D92E3F" w:rsidRPr="00C161C6" w:rsidRDefault="00D92E3F" w:rsidP="00D92E3F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DA5D6FF" w14:textId="77777777" w:rsidR="00D92E3F" w:rsidRPr="00C161C6" w:rsidRDefault="00D92E3F" w:rsidP="00D92E3F">
      <w:pPr>
        <w:pStyle w:val="PL"/>
      </w:pPr>
      <w:r w:rsidRPr="00C161C6">
        <w:t>}</w:t>
      </w:r>
    </w:p>
    <w:p w14:paraId="0CF3434C" w14:textId="12566FCE" w:rsidR="00D92E3F" w:rsidRDefault="00D92E3F" w:rsidP="000E1006">
      <w:pPr>
        <w:rPr>
          <w:rFonts w:eastAsiaTheme="minorEastAsia"/>
          <w:lang w:eastAsia="zh-CN"/>
        </w:rPr>
      </w:pPr>
    </w:p>
    <w:p w14:paraId="3DA58043" w14:textId="77777777" w:rsidR="00000FFA" w:rsidRPr="00803859" w:rsidRDefault="00000FFA" w:rsidP="00000F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B9726D8" w14:textId="5CC3E41A" w:rsidR="00D92E3F" w:rsidRPr="00000FFA" w:rsidRDefault="00D92E3F" w:rsidP="000E1006">
      <w:pPr>
        <w:rPr>
          <w:rFonts w:eastAsiaTheme="minorEastAsia"/>
          <w:lang w:val="en-GB" w:eastAsia="zh-CN"/>
        </w:rPr>
      </w:pPr>
    </w:p>
    <w:p w14:paraId="7F3B9715" w14:textId="18155308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1" w:author="Samsung" w:date="2025-04-10T16:33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F1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2C1FFEE2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3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6282007D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5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id-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</w:ins>
    </w:p>
    <w:p w14:paraId="305993D4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7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7788EC60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9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5AE12033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Samsung" w:date="2025-04-10T16:33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99D3227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6E99ABAD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62129DC6" w14:textId="184E60D3" w:rsidR="00D92E3F" w:rsidRDefault="00D92E3F" w:rsidP="000E1006">
      <w:pPr>
        <w:rPr>
          <w:rFonts w:eastAsiaTheme="minorEastAsia"/>
          <w:lang w:eastAsia="zh-CN"/>
        </w:rPr>
      </w:pPr>
    </w:p>
    <w:p w14:paraId="2893399D" w14:textId="77777777" w:rsidR="000E2B7F" w:rsidRPr="000E2B7F" w:rsidRDefault="000E2B7F" w:rsidP="000E2B7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41" w:name="_Toc20956002"/>
      <w:bookmarkStart w:id="442" w:name="_Toc29893128"/>
      <w:bookmarkStart w:id="443" w:name="_Toc36557065"/>
      <w:bookmarkStart w:id="444" w:name="_Toc45832585"/>
      <w:bookmarkStart w:id="445" w:name="_Toc51763907"/>
      <w:bookmarkStart w:id="446" w:name="_Toc64449079"/>
      <w:bookmarkStart w:id="447" w:name="_Toc66289738"/>
      <w:bookmarkStart w:id="448" w:name="_Toc74154851"/>
      <w:bookmarkStart w:id="449" w:name="_Toc81383595"/>
      <w:bookmarkStart w:id="450" w:name="_Toc88658229"/>
      <w:bookmarkStart w:id="451" w:name="_Toc97911141"/>
      <w:bookmarkStart w:id="452" w:name="_Toc99038965"/>
      <w:bookmarkStart w:id="453" w:name="_Toc99731228"/>
      <w:bookmarkStart w:id="454" w:name="_Toc105511363"/>
      <w:bookmarkStart w:id="455" w:name="_Toc105927895"/>
      <w:bookmarkStart w:id="456" w:name="_Toc106110435"/>
      <w:bookmarkStart w:id="457" w:name="_Toc113835877"/>
      <w:bookmarkStart w:id="458" w:name="_Toc120124733"/>
      <w:bookmarkStart w:id="459" w:name="_Toc192844222"/>
      <w:r w:rsidRPr="000E2B7F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0E2B7F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3315FA0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6D24B42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4203A6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36E1D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PDU definitions for F1AP.</w:t>
      </w:r>
    </w:p>
    <w:p w14:paraId="4273352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8CBE61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14641D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F59A8C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F1AP-PDU-Contents { </w:t>
      </w:r>
    </w:p>
    <w:p w14:paraId="4DABDC6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533A2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38E83A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0135880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 xml:space="preserve">DEFINITIONS AUTOMATIC TAGS ::= </w:t>
      </w:r>
    </w:p>
    <w:p w14:paraId="4136FD1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59940D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35942E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67BCB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0C029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2708C0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15C81A8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38ADB0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A5C4FA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2684F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6AC6A2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A</w:t>
      </w:r>
      <w:r w:rsidRPr="000E2B7F">
        <w:rPr>
          <w:rFonts w:ascii="Courier New" w:eastAsia="宋体" w:hAnsi="Courier New" w:hint="eastAsia"/>
          <w:noProof/>
          <w:snapToGrid w:val="0"/>
          <w:sz w:val="16"/>
          <w:szCs w:val="20"/>
          <w:lang w:val="en-GB" w:eastAsia="zh-CN"/>
        </w:rPr>
        <w:t>ssociatedSessionID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0F7227C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296BBDB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25596AC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7261F33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2BD45A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2226C18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43DA72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2E76666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0F4436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46D930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151986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0F4EEAB8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618F3D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Cells-Allowed-to-be-Deactivated-List-Item,</w:t>
      </w:r>
    </w:p>
    <w:p w14:paraId="4F3B35F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D91B8E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4A6EE8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1BCF09E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70BAC14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479662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6F40D24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24CFD2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CUtoDURRCInformation,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3D0F0A9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DRB-Activity-Item,</w:t>
      </w:r>
    </w:p>
    <w:p w14:paraId="11AD72B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DRBs-FailedToBeModified-Item,</w:t>
      </w:r>
    </w:p>
    <w:p w14:paraId="461793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DRBs-FailedToBeSetup-Item,</w:t>
      </w:r>
    </w:p>
    <w:p w14:paraId="117CC39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DRBs-FailedToBeSetupMod-Item,</w:t>
      </w:r>
    </w:p>
    <w:p w14:paraId="7A68D7F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DRB-Notify-Item,</w:t>
      </w:r>
    </w:p>
    <w:p w14:paraId="233203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DRBs-ModifiedConf-Item,</w:t>
      </w:r>
    </w:p>
    <w:p w14:paraId="45601E70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D7D2ABA" w14:textId="77777777" w:rsidR="000E2B7F" w:rsidRDefault="000E2B7F" w:rsidP="000E2B7F">
      <w:pPr>
        <w:pStyle w:val="PL"/>
      </w:pPr>
      <w:r>
        <w:rPr>
          <w:snapToGrid w:val="0"/>
        </w:rPr>
        <w:tab/>
      </w:r>
      <w:r>
        <w:t>SRSReservationType,</w:t>
      </w:r>
    </w:p>
    <w:p w14:paraId="55DCED2C" w14:textId="77777777" w:rsidR="000E2B7F" w:rsidRPr="00BB78CB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17839564" w14:textId="77777777" w:rsidR="000E2B7F" w:rsidRPr="004126EE" w:rsidRDefault="000E2B7F" w:rsidP="000E2B7F">
      <w:pPr>
        <w:pStyle w:val="PL"/>
        <w:rPr>
          <w:snapToGrid w:val="0"/>
        </w:rPr>
      </w:pPr>
      <w:r w:rsidRPr="00BB78CB">
        <w:rPr>
          <w:rFonts w:eastAsia="宋体"/>
          <w:snapToGrid w:val="0"/>
        </w:rPr>
        <w:tab/>
      </w:r>
      <w:r w:rsidRPr="004126EE">
        <w:rPr>
          <w:rFonts w:eastAsia="宋体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E06E017" w14:textId="77777777" w:rsidR="000E2B7F" w:rsidRPr="00974DAF" w:rsidRDefault="000E2B7F" w:rsidP="000E2B7F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8CFA620" w14:textId="77777777" w:rsidR="000E2B7F" w:rsidRDefault="000E2B7F" w:rsidP="000E2B7F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3124F650" w14:textId="77777777" w:rsidR="000E2B7F" w:rsidRPr="002D78BC" w:rsidRDefault="000E2B7F" w:rsidP="000E2B7F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720A28FC" w14:textId="77777777" w:rsidR="000E2B7F" w:rsidRPr="00E05E2A" w:rsidRDefault="000E2B7F" w:rsidP="000E2B7F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0AD34828" w14:textId="77777777" w:rsidR="000E2B7F" w:rsidRDefault="000E2B7F" w:rsidP="000E2B7F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7F9CCB39" w14:textId="77777777" w:rsidR="000E2B7F" w:rsidRPr="000E2B7F" w:rsidRDefault="000E2B7F" w:rsidP="000E2B7F">
      <w:pPr>
        <w:pStyle w:val="PL"/>
        <w:rPr>
          <w:ins w:id="460" w:author="Samsung" w:date="2025-04-10T16:37:00Z"/>
          <w:snapToGrid w:val="0"/>
        </w:rPr>
      </w:pPr>
      <w:r>
        <w:rPr>
          <w:snapToGrid w:val="0"/>
        </w:rPr>
        <w:tab/>
        <w:t>LTMResetInformation</w:t>
      </w:r>
      <w:ins w:id="461" w:author="Samsung" w:date="2025-04-10T16:37:00Z">
        <w:r w:rsidRPr="000E2B7F">
          <w:rPr>
            <w:snapToGrid w:val="0"/>
          </w:rPr>
          <w:t>,</w:t>
        </w:r>
      </w:ins>
    </w:p>
    <w:p w14:paraId="6683DCB4" w14:textId="3D2D481D" w:rsidR="000E2B7F" w:rsidRPr="002D78BC" w:rsidRDefault="000E2B7F" w:rsidP="000E2B7F">
      <w:pPr>
        <w:pStyle w:val="PL"/>
        <w:rPr>
          <w:snapToGrid w:val="0"/>
        </w:rPr>
      </w:pPr>
      <w:ins w:id="462" w:author="Samsung" w:date="2025-04-10T16:37:00Z">
        <w:r w:rsidRPr="000E2B7F">
          <w:rPr>
            <w:snapToGrid w:val="0"/>
          </w:rPr>
          <w:tab/>
          <w:t>CLI-MeasurementResult-List</w:t>
        </w:r>
      </w:ins>
    </w:p>
    <w:p w14:paraId="4ED7CD85" w14:textId="77777777" w:rsidR="000E2B7F" w:rsidRPr="002D78BC" w:rsidRDefault="000E2B7F" w:rsidP="000E2B7F">
      <w:pPr>
        <w:pStyle w:val="PL"/>
        <w:rPr>
          <w:snapToGrid w:val="0"/>
        </w:rPr>
      </w:pPr>
      <w:r w:rsidRPr="002D78BC">
        <w:rPr>
          <w:snapToGrid w:val="0"/>
        </w:rPr>
        <w:lastRenderedPageBreak/>
        <w:t>FROM F1AP-IEs</w:t>
      </w:r>
    </w:p>
    <w:p w14:paraId="47F4364A" w14:textId="77777777" w:rsidR="000E2B7F" w:rsidRPr="002D78BC" w:rsidRDefault="000E2B7F" w:rsidP="000E2B7F">
      <w:pPr>
        <w:pStyle w:val="PL"/>
        <w:rPr>
          <w:snapToGrid w:val="0"/>
        </w:rPr>
      </w:pPr>
    </w:p>
    <w:p w14:paraId="7ED39FF4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17AC4323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69853FB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5CDA9BD9" w14:textId="77777777" w:rsidR="000E2B7F" w:rsidRPr="0009701E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4999C19A" w14:textId="77777777" w:rsidR="000E2B7F" w:rsidRPr="00232ABB" w:rsidRDefault="000E2B7F" w:rsidP="000E2B7F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2AA50EC2" w14:textId="77777777" w:rsidR="000E2B7F" w:rsidRPr="002D78BC" w:rsidRDefault="000E2B7F" w:rsidP="000E2B7F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1933EBD7" w14:textId="77777777" w:rsidR="000E2B7F" w:rsidRPr="004126EE" w:rsidRDefault="000E2B7F" w:rsidP="000E2B7F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77EB55E4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1A4B1446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4D55926D" w14:textId="77777777" w:rsidR="000E2B7F" w:rsidRPr="004126EE" w:rsidRDefault="000E2B7F" w:rsidP="000E2B7F">
      <w:pPr>
        <w:pStyle w:val="PL"/>
        <w:rPr>
          <w:snapToGrid w:val="0"/>
        </w:rPr>
      </w:pPr>
    </w:p>
    <w:p w14:paraId="66DF46FF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1EB397F4" w14:textId="77777777" w:rsidR="000E2B7F" w:rsidRPr="004126EE" w:rsidRDefault="000E2B7F" w:rsidP="000E2B7F">
      <w:pPr>
        <w:pStyle w:val="PL"/>
        <w:rPr>
          <w:snapToGrid w:val="0"/>
        </w:rPr>
      </w:pPr>
    </w:p>
    <w:p w14:paraId="6AD93405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rFonts w:eastAsia="宋体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宋体"/>
          <w:snapToGrid w:val="0"/>
        </w:rPr>
        <w:t>A</w:t>
      </w:r>
      <w:r w:rsidRPr="004126EE">
        <w:rPr>
          <w:rFonts w:eastAsia="宋体" w:hint="eastAsia"/>
          <w:snapToGrid w:val="0"/>
          <w:lang w:eastAsia="zh-CN"/>
        </w:rPr>
        <w:t>ssociatedSessionID</w:t>
      </w:r>
      <w:r w:rsidRPr="004126EE">
        <w:rPr>
          <w:rFonts w:eastAsia="宋体"/>
          <w:snapToGrid w:val="0"/>
        </w:rPr>
        <w:t>,</w:t>
      </w:r>
    </w:p>
    <w:p w14:paraId="29AD8F7D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4126EE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0266890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2A28FA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216CEA09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431E064A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962848" w14:textId="77777777" w:rsidR="000E2B7F" w:rsidRDefault="000E2B7F" w:rsidP="000E2B7F">
      <w:pPr>
        <w:pStyle w:val="PL"/>
        <w:rPr>
          <w:snapToGrid w:val="0"/>
        </w:rPr>
      </w:pPr>
      <w:r>
        <w:t>i</w:t>
      </w:r>
      <w:r w:rsidRPr="00E11488">
        <w:t>d-TAInformation-List</w:t>
      </w:r>
      <w:r>
        <w:t>,</w:t>
      </w:r>
      <w:bookmarkStart w:id="463" w:name="_Hlk168210233"/>
    </w:p>
    <w:p w14:paraId="0A94360A" w14:textId="77777777" w:rsidR="000E2B7F" w:rsidRDefault="000E2B7F" w:rsidP="000E2B7F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63"/>
    </w:p>
    <w:p w14:paraId="72E9D5FA" w14:textId="77777777" w:rsidR="000E2B7F" w:rsidRPr="006C6A3D" w:rsidRDefault="000E2B7F" w:rsidP="000E2B7F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0FC2C871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E904AD4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0936E33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72F7636E" w14:textId="44F350B0" w:rsidR="000E2B7F" w:rsidRDefault="000E2B7F" w:rsidP="000E2B7F">
      <w:pPr>
        <w:pStyle w:val="PL"/>
        <w:rPr>
          <w:ins w:id="464" w:author="Samsung" w:date="2025-04-10T16:38:00Z"/>
          <w:snapToGrid w:val="0"/>
        </w:rPr>
      </w:pPr>
      <w:r>
        <w:rPr>
          <w:snapToGrid w:val="0"/>
        </w:rPr>
        <w:tab/>
        <w:t>id-PreconfiguredSRSInformation,</w:t>
      </w:r>
    </w:p>
    <w:p w14:paraId="456B41E9" w14:textId="4E1A665E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465" w:author="Samsung" w:date="2025-04-10T16:38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id-CLI-MeasurementResult-List,</w:t>
        </w:r>
      </w:ins>
    </w:p>
    <w:p w14:paraId="17AE690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900D564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007239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CEE000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184A72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90E2285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1E4F127F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A85653B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A897322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612AC02" w14:textId="77777777" w:rsidR="000E2B7F" w:rsidRPr="00EA5FA7" w:rsidRDefault="000E2B7F" w:rsidP="000E2B7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55D753B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D675497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024FDE0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62C25C1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6B163D6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E4FD2FF" w14:textId="77777777" w:rsidR="000E2B7F" w:rsidRPr="001B6276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75E5AB3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9CA6B9C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58EE656" w14:textId="77777777" w:rsidR="000E2B7F" w:rsidRPr="00EA5FA7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6274097" w14:textId="77777777" w:rsidR="000E2B7F" w:rsidRPr="00DA11D0" w:rsidRDefault="000E2B7F" w:rsidP="000E2B7F">
      <w:pPr>
        <w:pStyle w:val="PL"/>
      </w:pPr>
      <w:r w:rsidRPr="00DA11D0">
        <w:tab/>
        <w:t>maxnoofMRBs,</w:t>
      </w:r>
    </w:p>
    <w:p w14:paraId="6AE5C867" w14:textId="77777777" w:rsidR="000E2B7F" w:rsidRPr="00DA11D0" w:rsidRDefault="000E2B7F" w:rsidP="000E2B7F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C4618AC" w14:textId="77777777" w:rsidR="000E2B7F" w:rsidRDefault="000E2B7F" w:rsidP="000E2B7F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82D3EB2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11E55067" w14:textId="0136D054" w:rsidR="000E2B7F" w:rsidRDefault="000E2B7F" w:rsidP="000E1006">
      <w:pPr>
        <w:rPr>
          <w:rFonts w:eastAsiaTheme="minorEastAsia"/>
          <w:lang w:eastAsia="zh-CN"/>
        </w:rPr>
      </w:pPr>
    </w:p>
    <w:p w14:paraId="2EE2E8FA" w14:textId="55A09C1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6716B9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6DCC266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4BE9484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-- DU-CU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 And Mobility Indication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F87B5E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245AF38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503E59B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030588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DUCUAccessAndMobilityIndication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::= SEQUENCE {</w:t>
      </w:r>
    </w:p>
    <w:p w14:paraId="0656F0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protocolIEs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ProtocolIE-Container       {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DUCU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IEs} },</w:t>
      </w:r>
    </w:p>
    <w:p w14:paraId="506405F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...</w:t>
      </w:r>
    </w:p>
    <w:p w14:paraId="28469D5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380F908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4828C7D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DUCUAccessAndMobilityIndication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 F1AP-PROTOCOL-IES ::=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F8838E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mandatory }|</w:t>
      </w:r>
    </w:p>
    <w:p w14:paraId="07FD05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E2B7F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optional},</w:t>
      </w:r>
    </w:p>
    <w:p w14:paraId="10D79FD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3B1CEF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602291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70C2B0E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67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8DC75E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69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CA3F323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70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1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LI Measurement 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48B365D9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3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5571165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5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843282F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3695A6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8" w:author="Samsung" w:date="2025-04-10T16:39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5BBE1E9F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80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27A9A79C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82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28FCA1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84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51489398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85313BF" w14:textId="26976926" w:rsid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Samsung" w:date="2025-04-10T16:40:00Z"/>
          <w:rFonts w:ascii="Courier New" w:eastAsia="宋体" w:hAnsi="Courier New"/>
          <w:noProof/>
          <w:snapToGrid w:val="0"/>
          <w:sz w:val="16"/>
          <w:lang w:eastAsia="ko-KR"/>
        </w:rPr>
      </w:pPr>
      <w:ins w:id="487" w:author="Samsung" w:date="2025-04-10T16:39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</w:ins>
      <w:ins w:id="488" w:author="Samsung" w:date="2025-04-11T00:11:00Z">
        <w:r w:rsidR="00B37801">
          <w:rPr>
            <w:rFonts w:ascii="Courier New" w:eastAsia="宋体" w:hAnsi="Courier New"/>
            <w:noProof/>
            <w:snapToGrid w:val="0"/>
            <w:sz w:val="16"/>
            <w:lang w:eastAsia="ko-KR"/>
          </w:rPr>
          <w:t>F1</w:t>
        </w:r>
      </w:ins>
      <w:ins w:id="489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031BFC6C" w14:textId="17EE54C3" w:rsidR="000E2B7F" w:rsidRPr="000E2B7F" w:rsidRDefault="000E2B7F" w:rsidP="000E2B7F">
      <w:pPr>
        <w:pStyle w:val="PL"/>
        <w:rPr>
          <w:ins w:id="490" w:author="Samsung" w:date="2025-04-10T16:39:00Z"/>
        </w:rPr>
      </w:pPr>
      <w:ins w:id="491" w:author="Samsung" w:date="2025-04-10T16:40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562964F2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Samsung" w:date="2025-04-10T16:39:00Z"/>
          <w:rFonts w:ascii="Courier New" w:eastAsia="宋体" w:hAnsi="Courier New"/>
          <w:noProof/>
          <w:sz w:val="16"/>
          <w:lang w:eastAsia="ko-KR"/>
        </w:rPr>
      </w:pPr>
      <w:ins w:id="493" w:author="Samsung" w:date="2025-04-10T16:39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{ ID id-CLI-MeasurementResult-List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TYPE 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PRESENCE 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mandatory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 xml:space="preserve"> },</w:t>
        </w:r>
      </w:ins>
    </w:p>
    <w:p w14:paraId="0D127A99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95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8F5FB8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97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93A0E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3345815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END</w:t>
      </w:r>
    </w:p>
    <w:p w14:paraId="0C80B17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ASN1STOP </w:t>
      </w:r>
    </w:p>
    <w:p w14:paraId="626700F0" w14:textId="6994BECC" w:rsidR="000E2B7F" w:rsidRDefault="000E2B7F" w:rsidP="000E1006">
      <w:pPr>
        <w:rPr>
          <w:rFonts w:eastAsiaTheme="minorEastAsia"/>
          <w:lang w:eastAsia="zh-CN"/>
        </w:rPr>
      </w:pPr>
    </w:p>
    <w:p w14:paraId="6E1E0EFE" w14:textId="77777777" w:rsidR="00BE72E6" w:rsidRPr="00BE72E6" w:rsidRDefault="00BE72E6" w:rsidP="00BE72E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98" w:name="_Toc20956003"/>
      <w:bookmarkStart w:id="499" w:name="_Toc29893129"/>
      <w:bookmarkStart w:id="500" w:name="_Toc36557066"/>
      <w:bookmarkStart w:id="501" w:name="_Toc45832586"/>
      <w:bookmarkStart w:id="502" w:name="_Toc51763908"/>
      <w:bookmarkStart w:id="503" w:name="_Toc64449080"/>
      <w:bookmarkStart w:id="504" w:name="_Toc66289739"/>
      <w:bookmarkStart w:id="505" w:name="_Toc74154852"/>
      <w:bookmarkStart w:id="506" w:name="_Toc81383596"/>
      <w:bookmarkStart w:id="507" w:name="_Toc88658230"/>
      <w:bookmarkStart w:id="508" w:name="_Toc97911142"/>
      <w:bookmarkStart w:id="509" w:name="_Toc99038966"/>
      <w:bookmarkStart w:id="510" w:name="_Toc99731229"/>
      <w:bookmarkStart w:id="511" w:name="_Toc105511364"/>
      <w:bookmarkStart w:id="512" w:name="_Toc105927896"/>
      <w:bookmarkStart w:id="513" w:name="_Toc106110436"/>
      <w:bookmarkStart w:id="514" w:name="_Toc113835878"/>
      <w:bookmarkStart w:id="515" w:name="_Toc120124734"/>
      <w:bookmarkStart w:id="516" w:name="_Toc192844223"/>
      <w:r w:rsidRPr="00BE72E6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BE72E6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123229D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297C422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F0371BF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22F651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4F46A9E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</w:t>
      </w:r>
    </w:p>
    <w:p w14:paraId="64F0EEB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A03B11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AAE60F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1ECA4C0E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1D47FA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60318626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F45C4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478444D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52B9E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8B30180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4D6DE1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37D3D8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id-gNB-CUSystemInformation,</w:t>
      </w:r>
    </w:p>
    <w:p w14:paraId="36AE80B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id-HandoverPreparationInformation,</w:t>
      </w:r>
    </w:p>
    <w:p w14:paraId="5F8CE56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id-TAISliceSupportList,</w:t>
      </w:r>
    </w:p>
    <w:p w14:paraId="3B49F3C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id-RANAC,</w:t>
      </w:r>
    </w:p>
    <w:p w14:paraId="1F1A75E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BearerTypeChange,</w:t>
      </w:r>
    </w:p>
    <w:p w14:paraId="55292F5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  <w:t>id-Coverage-Modification-Cause,</w:t>
      </w:r>
    </w:p>
    <w:p w14:paraId="280A57C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id-Cell-Direction,</w:t>
      </w:r>
    </w:p>
    <w:p w14:paraId="2FD63D1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id-Cell-Type,</w:t>
      </w:r>
    </w:p>
    <w:p w14:paraId="48F2865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id-CellGroupConfig,</w:t>
      </w:r>
    </w:p>
    <w:p w14:paraId="1EE33EAB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F325993" w14:textId="77777777" w:rsidR="00BE72E6" w:rsidRDefault="00BE72E6" w:rsidP="00BE72E6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59A33078" w14:textId="77777777" w:rsidR="00BE72E6" w:rsidRDefault="00BE72E6" w:rsidP="00BE72E6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4876427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91A0FF9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37E39B33" w14:textId="2DB60A45" w:rsidR="00BE72E6" w:rsidRDefault="00BE72E6" w:rsidP="00BE72E6">
      <w:pPr>
        <w:pStyle w:val="PL"/>
        <w:rPr>
          <w:ins w:id="517" w:author="Samsung" w:date="2025-04-10T16:42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21F22CA1" w14:textId="64FA83F8" w:rsid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Samsung" w:date="2025-04-10T16:43:00Z"/>
          <w:rFonts w:ascii="Courier New" w:eastAsia="宋体" w:hAnsi="Courier New"/>
          <w:noProof/>
          <w:sz w:val="16"/>
          <w:lang w:eastAsia="ko-KR"/>
        </w:rPr>
      </w:pPr>
      <w:ins w:id="519" w:author="Samsung" w:date="2025-04-10T16:42:00Z">
        <w:r w:rsidRPr="00AA7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id-SBFD-Configuration,</w:t>
        </w:r>
      </w:ins>
    </w:p>
    <w:p w14:paraId="79A5BCCC" w14:textId="70A1B0A1" w:rsidR="00716EE7" w:rsidRPr="00716EE7" w:rsidRDefault="00716EE7" w:rsidP="00716E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Samsung" w:date="2025-04-10T16:42:00Z"/>
          <w:rFonts w:ascii="Courier New" w:eastAsia="Malgun Gothic" w:hAnsi="Courier New"/>
          <w:noProof/>
          <w:sz w:val="16"/>
          <w:lang w:eastAsia="ko-KR"/>
        </w:rPr>
      </w:pPr>
      <w:ins w:id="521" w:author="Samsung" w:date="2025-04-10T16:43:00Z">
        <w:r>
          <w:rPr>
            <w:rFonts w:ascii="Courier New" w:eastAsia="Malgun Gothic" w:hAnsi="Courier New"/>
            <w:noProof/>
            <w:sz w:val="16"/>
            <w:lang w:eastAsia="ko-KR"/>
          </w:rPr>
          <w:tab/>
          <w:t>id-SSB-resource-config,</w:t>
        </w:r>
      </w:ins>
    </w:p>
    <w:p w14:paraId="3BB4CB90" w14:textId="792FF8F4" w:rsidR="00BE72E6" w:rsidRPr="00716EE7" w:rsidRDefault="00BE72E6" w:rsidP="00716E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522" w:author="Samsung" w:date="2025-04-10T16:4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31C5C1E7" w14:textId="77777777" w:rsidR="00BE72E6" w:rsidRPr="00877D4F" w:rsidRDefault="00BE72E6" w:rsidP="00BE72E6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AAC949C" w14:textId="77777777" w:rsidR="00BE72E6" w:rsidRPr="0030753D" w:rsidRDefault="00BE72E6" w:rsidP="00BE72E6">
      <w:pPr>
        <w:pStyle w:val="PL"/>
      </w:pPr>
      <w:r w:rsidRPr="0030753D">
        <w:tab/>
        <w:t>maxnoofErrors,</w:t>
      </w:r>
    </w:p>
    <w:p w14:paraId="19CDE869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0B59BF6B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D1112FD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58E0E579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A6888BB" w14:textId="57FC949F" w:rsidR="00BE72E6" w:rsidRDefault="00BE72E6" w:rsidP="000E1006">
      <w:pPr>
        <w:rPr>
          <w:rFonts w:eastAsiaTheme="minorEastAsia"/>
          <w:lang w:val="sv-SE" w:eastAsia="zh-CN"/>
        </w:rPr>
      </w:pPr>
    </w:p>
    <w:p w14:paraId="636B561B" w14:textId="77777777" w:rsidR="0087386C" w:rsidRPr="00EA5FA7" w:rsidRDefault="0087386C" w:rsidP="0087386C">
      <w:pPr>
        <w:pStyle w:val="PL"/>
        <w:outlineLvl w:val="3"/>
      </w:pPr>
      <w:r w:rsidRPr="00EA5FA7">
        <w:t>-- C</w:t>
      </w:r>
    </w:p>
    <w:p w14:paraId="27D345BE" w14:textId="77777777" w:rsidR="0087386C" w:rsidRDefault="0087386C" w:rsidP="0087386C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6F274E21" w14:textId="77777777" w:rsidR="0087386C" w:rsidRPr="00EA5FA7" w:rsidRDefault="0087386C" w:rsidP="0087386C">
      <w:pPr>
        <w:pStyle w:val="PL"/>
        <w:rPr>
          <w:rFonts w:eastAsia="宋体"/>
        </w:rPr>
      </w:pPr>
    </w:p>
    <w:p w14:paraId="51ED4C7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79B2A1B" w14:textId="77777777" w:rsidR="0087386C" w:rsidRPr="00EA5FA7" w:rsidRDefault="0087386C" w:rsidP="0087386C">
      <w:pPr>
        <w:pStyle w:val="PL"/>
        <w:rPr>
          <w:rFonts w:eastAsia="宋体"/>
        </w:rPr>
      </w:pPr>
    </w:p>
    <w:p w14:paraId="36AAFC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5896C8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87E9BC" w14:textId="77777777" w:rsidR="0087386C" w:rsidRPr="00D96CB4" w:rsidRDefault="0087386C" w:rsidP="0087386C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181EAC0A" w14:textId="77777777" w:rsidR="0087386C" w:rsidRPr="00EA5FA7" w:rsidRDefault="0087386C" w:rsidP="0087386C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6BBAADD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ABB90A" w14:textId="77777777" w:rsidR="0087386C" w:rsidRPr="00EA5FA7" w:rsidRDefault="0087386C" w:rsidP="0087386C">
      <w:pPr>
        <w:pStyle w:val="PL"/>
        <w:rPr>
          <w:rFonts w:eastAsia="宋体"/>
        </w:rPr>
      </w:pPr>
    </w:p>
    <w:p w14:paraId="1DE6ADC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35A613A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4C850C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C440546" w14:textId="77777777" w:rsidR="0087386C" w:rsidRPr="000E2B7F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C93CD9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73023C7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6CD9660D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6B2CFBFA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37CB9E61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1987D31F" w14:textId="6DF356DC" w:rsidR="0087386C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2B582FD5" w14:textId="712FC63C" w:rsidR="0087386C" w:rsidRDefault="0087386C" w:rsidP="0087386C">
      <w:pPr>
        <w:pStyle w:val="PL"/>
        <w:rPr>
          <w:rFonts w:eastAsia="Malgun Gothic"/>
        </w:rPr>
      </w:pPr>
    </w:p>
    <w:p w14:paraId="48219E4F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24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CLI-MeasurementResult-List ::= SEQUENCE (SIZE(1..maxnoofCellsinNG-RANnode)) OF CLI-MeasurementResult-Item</w:t>
        </w:r>
      </w:ins>
    </w:p>
    <w:p w14:paraId="4CC32320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75276813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27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CLI-MeasurementResult-Item ::= SEQUENCE {</w:t>
        </w:r>
      </w:ins>
    </w:p>
    <w:p w14:paraId="03D09EDC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29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cellID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GlobalNG-RANCell-ID,</w:t>
        </w:r>
      </w:ins>
    </w:p>
    <w:p w14:paraId="756B1E6F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1" w:author="Samsung" w:date="2025-04-10T17:19:00Z">
        <w:r w:rsidRPr="0087386C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ssbIndex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INTEGER(0..63,...)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297B713A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3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nZP-CSI-RS-Resource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INTEGER(1..64,...)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7FB37CEE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5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zh-CN"/>
          </w:rPr>
          <w:t>C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23CCC5E0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7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ProtocolExtensionContainer { {CLI-MeasurementResult-Item-ExtIEs} }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01CFEF55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9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211D31E6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41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781009DD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Samsung" w:date="2025-04-10T17:19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1A5754CE" w14:textId="69E87B5E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44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 xml:space="preserve">CLI-MeasurementResult-Item-ExtIEs </w:t>
        </w:r>
        <w:r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F1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AP-PROTOCOL-EXTENSION ::= {</w:t>
        </w:r>
      </w:ins>
    </w:p>
    <w:p w14:paraId="235D1D82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46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4641C052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Samsung" w:date="2025-04-10T17:19:00Z"/>
          <w:rFonts w:ascii="Courier New" w:eastAsia="宋体" w:hAnsi="Courier New"/>
          <w:noProof/>
          <w:sz w:val="16"/>
          <w:szCs w:val="20"/>
          <w:lang w:eastAsia="ko-KR"/>
        </w:rPr>
      </w:pPr>
      <w:ins w:id="548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637BD730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Samsung" w:date="2025-04-10T17:19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20FB3EA1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Samsung" w:date="2025-04-10T17:19:00Z"/>
          <w:rFonts w:ascii="Courier New" w:eastAsia="宋体" w:hAnsi="Courier New" w:cs="Courier New"/>
          <w:snapToGrid w:val="0"/>
          <w:sz w:val="16"/>
          <w:szCs w:val="16"/>
          <w:lang w:val="en-GB" w:eastAsia="zh-CN"/>
        </w:rPr>
      </w:pPr>
      <w:ins w:id="551" w:author="Samsung" w:date="2025-04-10T17:19:00Z"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ko-KR"/>
          </w:rPr>
          <w:t xml:space="preserve"> ::= ENUMERATED {</w:t>
        </w:r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true,...}</w:t>
        </w:r>
      </w:ins>
    </w:p>
    <w:p w14:paraId="50D4CD0E" w14:textId="77777777" w:rsidR="0087386C" w:rsidRPr="0087386C" w:rsidRDefault="0087386C" w:rsidP="0087386C">
      <w:pPr>
        <w:pStyle w:val="PL"/>
        <w:rPr>
          <w:rFonts w:eastAsia="Malgun Gothic"/>
        </w:rPr>
      </w:pPr>
    </w:p>
    <w:p w14:paraId="0ABB049D" w14:textId="77777777" w:rsidR="0087386C" w:rsidRDefault="0087386C" w:rsidP="0087386C">
      <w:pPr>
        <w:pStyle w:val="PL"/>
        <w:rPr>
          <w:rFonts w:eastAsia="宋体"/>
        </w:rPr>
      </w:pPr>
    </w:p>
    <w:p w14:paraId="43AC9EED" w14:textId="77777777" w:rsidR="0087386C" w:rsidRDefault="0087386C" w:rsidP="0087386C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5059C429" w14:textId="77777777" w:rsidR="0087386C" w:rsidRDefault="0087386C" w:rsidP="0087386C">
      <w:pPr>
        <w:pStyle w:val="PL"/>
        <w:rPr>
          <w:rFonts w:eastAsia="宋体"/>
        </w:rPr>
      </w:pPr>
    </w:p>
    <w:p w14:paraId="1EC73F79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5CDAD1F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51B67FE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61555BBE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DE6F95" w14:textId="40715266" w:rsidR="0087386C" w:rsidRDefault="0087386C" w:rsidP="000E1006">
      <w:pPr>
        <w:rPr>
          <w:rFonts w:eastAsiaTheme="minorEastAsia"/>
          <w:lang w:val="sv-SE" w:eastAsia="zh-CN"/>
        </w:rPr>
      </w:pPr>
    </w:p>
    <w:p w14:paraId="5672D7EA" w14:textId="29CCCC4A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6C3801A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 xml:space="preserve">NeedForGapNCSGInfoNR 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OCTET STRING</w:t>
      </w:r>
    </w:p>
    <w:p w14:paraId="3516304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F47BF0F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NeedForGapNCSGInfoEUTRA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6E79680E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</w:p>
    <w:p w14:paraId="4299D779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NeedForInterruptionInfoNR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22EC1680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627E24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Neighbour-Cell-Information-Item ::= SEQUENCE {</w:t>
      </w:r>
    </w:p>
    <w:p w14:paraId="5321677B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nRCGI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NRCGI, </w:t>
      </w:r>
    </w:p>
    <w:p w14:paraId="438BCCC6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 OPTIONAL,</w:t>
      </w:r>
    </w:p>
    <w:p w14:paraId="653BA1C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 Neighbour-Cell-Information-ItemExtIEs } }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OPTIONAL</w:t>
      </w:r>
    </w:p>
    <w:p w14:paraId="3BB9D43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310018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8184C72" w14:textId="480D43FA" w:rsid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 xml:space="preserve">Neighbour-Cell-Information-ItemExtIEs 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28DC8DF7" w14:textId="17A9069A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Samsung" w:date="2025-04-10T17:29:00Z"/>
          <w:rFonts w:ascii="Courier New" w:eastAsia="Times New Roman" w:hAnsi="Courier New"/>
          <w:sz w:val="16"/>
          <w:szCs w:val="20"/>
          <w:lang w:val="en-GB" w:eastAsia="ko-KR"/>
        </w:rPr>
      </w:pPr>
      <w:ins w:id="553" w:author="Samsung" w:date="2025-04-10T17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sBFD-configuration</w:t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SBFD-configuration</w:t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, </w:t>
        </w:r>
      </w:ins>
    </w:p>
    <w:p w14:paraId="3497E984" w14:textId="77777777" w:rsid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Samsung" w:date="2025-04-10T17:30:00Z"/>
          <w:rFonts w:ascii="Courier New" w:eastAsiaTheme="minorEastAsia" w:hAnsi="Courier New"/>
          <w:sz w:val="16"/>
          <w:szCs w:val="20"/>
          <w:lang w:val="en-GB" w:eastAsia="zh-CN"/>
        </w:rPr>
      </w:pPr>
      <w:ins w:id="555" w:author="Samsung" w:date="2025-04-10T17:29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s</w:t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>SB-resource-config</w:t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  <w:t>SSB-</w:t>
        </w:r>
      </w:ins>
      <w:ins w:id="556" w:author="Samsung" w:date="2025-04-10T17:30:00Z"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>resource-config,</w:t>
        </w:r>
      </w:ins>
    </w:p>
    <w:p w14:paraId="3FF5B3B9" w14:textId="2798CABD" w:rsidR="0001627C" w:rsidRPr="001F06FD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  <w:ins w:id="557" w:author="Samsung" w:date="2025-04-10T17:30:00Z"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>n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</w:ins>
      <w:ins w:id="558" w:author="Samsung" w:date="2025-04-10T17:31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5739A387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9436475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971C45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C86A77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NeighbourNR-CellsForSON-List ::= SEQUENCE (SIZE(1.. maxNeighbourCellforSON)) OF NeighbourNR-CellsForSON-Item</w:t>
      </w:r>
    </w:p>
    <w:p w14:paraId="30C60B4D" w14:textId="38AC4956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44864335" w14:textId="6DCD0F5C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6ED324B8" w14:textId="3054C5C3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6E39E8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 ::= SEQUENCE {</w:t>
      </w:r>
    </w:p>
    <w:p w14:paraId="3544F9A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uENRSidelinkAggregateMaximumBitrate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BitRate,</w:t>
      </w:r>
    </w:p>
    <w:p w14:paraId="322980D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{NRUESidelinkAggregateMaximumBitrate-ExtIEs} } OPTIONAL</w:t>
      </w:r>
    </w:p>
    <w:p w14:paraId="7D415CE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F96C43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5F357C3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NRUESidelinkAggregateMaximumBitrate-ExtIEs F1AP-PROTOCOL-EXTENSION ::= {</w:t>
      </w:r>
    </w:p>
    <w:p w14:paraId="437ABA7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5147C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3B1BC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1A622A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sv-SE" w:eastAsia="ko-KR"/>
        </w:rPr>
        <w:t>NZP-CSI-RS-ResourceID</w:t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INTEGER  (0..191</w:t>
      </w:r>
      <w:r w:rsidRPr="004313B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</w:t>
      </w:r>
    </w:p>
    <w:p w14:paraId="5D8CF7D9" w14:textId="73B2BDD8" w:rsid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3EC47D5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0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 ::= SEQUENCE {</w:t>
        </w:r>
      </w:ins>
    </w:p>
    <w:p w14:paraId="13098B76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2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ZP-CSI-RS-ResourceSet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7037F65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4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ZP-CSI-RS-Resource-List,</w:t>
        </w:r>
      </w:ins>
    </w:p>
    <w:p w14:paraId="2DF19A6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6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28BE4481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8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2656DAD6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70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6D1612A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02D601B0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73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670B63D3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75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B0179E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77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42AEAB7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Samsung" w:date="2025-04-10T17:33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41F513E7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Samsung" w:date="2025-04-10T17:33:00Z"/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ins w:id="580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ZP-CSI-RS-Resource-List ::= 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SEQUENCE (SIZE(1..</w:t>
        </w:r>
        <w:r w:rsidRPr="004313B7">
          <w:rPr>
            <w:rFonts w:ascii="Courier New" w:eastAsia="宋体" w:hAnsi="Courier New" w:cs="Arial"/>
            <w:bCs/>
            <w:noProof/>
            <w:sz w:val="16"/>
            <w:szCs w:val="18"/>
            <w:lang w:val="en-GB" w:eastAsia="ko-KR"/>
          </w:rPr>
          <w:t>maxnoofNZP-CSI-RS-ResourcesPerSet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 xml:space="preserve">)) OF 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-Item</w:t>
        </w:r>
      </w:ins>
    </w:p>
    <w:p w14:paraId="720961A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Samsung" w:date="2025-04-10T17:33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6CF5251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3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ZP-CSI-RS-Resource-Item ::= SEQUENCE {</w:t>
        </w:r>
      </w:ins>
    </w:p>
    <w:p w14:paraId="139D4F0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5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14ECBD3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7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5924D23B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9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74A2120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91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089B56C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A5D43B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94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76FCD15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96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5BF830C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98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B29F085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040D381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N6JitterInformation ::= SEQUENCE {</w:t>
      </w:r>
    </w:p>
    <w:p w14:paraId="0A2DC41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n6JitterLowerBound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18C96CB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n6JitterUpperBound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025D978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ProtocolExtensionContainer { { N6JitterInformationExtIEs } }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OPTIONAL,</w:t>
      </w:r>
    </w:p>
    <w:p w14:paraId="5B8BF6F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...</w:t>
      </w: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238DDCB7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14591C7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N6JitterInformationExtIEs   F1AP-PROTOCOL-EXTENSION ::= {</w:t>
      </w:r>
    </w:p>
    <w:p w14:paraId="39A4EB3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6E0D130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}</w:t>
      </w:r>
    </w:p>
    <w:p w14:paraId="3F338DE0" w14:textId="5021190D" w:rsidR="004313B7" w:rsidRDefault="004313B7" w:rsidP="000E1006">
      <w:pPr>
        <w:rPr>
          <w:rFonts w:eastAsiaTheme="minorEastAsia"/>
          <w:lang w:val="sv-SE" w:eastAsia="zh-CN"/>
        </w:rPr>
      </w:pPr>
    </w:p>
    <w:p w14:paraId="21A0E9F8" w14:textId="77777777" w:rsidR="004313B7" w:rsidRDefault="004313B7" w:rsidP="004313B7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2C419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ServingCellMO-encoded-in-CGC-Item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-ExtIEs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F1AP-PROTOCOL-EXTENSION ::= {</w:t>
      </w:r>
    </w:p>
    <w:p w14:paraId="50DCB47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id-BWP-Id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EXTENSION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BWP-Id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3E05049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618CEA6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7608F59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C3687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Served-Cell-Information ::= SEQUENCE {</w:t>
      </w:r>
    </w:p>
    <w:p w14:paraId="738B94B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CGI,</w:t>
      </w:r>
    </w:p>
    <w:p w14:paraId="4CD60BF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nRP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PCI,</w:t>
      </w:r>
    </w:p>
    <w:p w14:paraId="4A9720D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OPTIONAL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2D46EF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configured-EPS-TAC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Configured-EPS-TAC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4AB2BC4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servedPLMNs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ServedPLMNs-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,</w:t>
      </w:r>
    </w:p>
    <w:p w14:paraId="45EE880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NR-Mode-Info,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 xml:space="preserve"> </w:t>
      </w:r>
    </w:p>
    <w:p w14:paraId="6AE534E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measurementTimingConfiguration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OCTET STRING,</w:t>
      </w:r>
    </w:p>
    <w:p w14:paraId="762B833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iE-Extensions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ProtocolExtensionContainer { {Served-Cell-Information-ExtIEs} } OPTIONAL,</w:t>
      </w:r>
    </w:p>
    <w:p w14:paraId="7E56CF2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...</w:t>
      </w:r>
    </w:p>
    <w:p w14:paraId="63558E6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}</w:t>
      </w:r>
    </w:p>
    <w:p w14:paraId="644464F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</w:p>
    <w:p w14:paraId="2EE28BB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Served-Cell-Information-ExtIEs F1AP-PROTOCOL-EXTENSION ::= {</w:t>
      </w:r>
    </w:p>
    <w:p w14:paraId="441684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ID id-RANAC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EXTENSION 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PRESENCE optional }|</w:t>
      </w:r>
    </w:p>
    <w:p w14:paraId="2ED7DCFA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A45276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A0495C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CF3799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038D795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573E6E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2A6D000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32A718E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4F72781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576942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11D742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1FED98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id-NPNBroadcastInformation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CRITICALITY reject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EXTENSION NPNBroadcastInformation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}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ko-KR"/>
        </w:rPr>
        <w:t>|</w:t>
      </w:r>
    </w:p>
    <w:p w14:paraId="68ED1C6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ID 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 xml:space="preserve">EXTENSION 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B67E3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0B9738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434D0A8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 id-XR-Bcast-Information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0BF16DA4" w14:textId="77777777" w:rsidR="000754AD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Samsung" w:date="2025-04-11T00:0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ins w:id="600" w:author="Samsung" w:date="2025-04-11T00:01:00Z">
        <w:r w:rsidR="000754AD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4807EF30" w14:textId="77777777" w:rsidR="000754AD" w:rsidRPr="000F2604" w:rsidRDefault="000754AD" w:rsidP="0007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Samsung" w:date="2025-04-11T00:0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02" w:author="Samsung" w:date="2025-04-11T00:01:00Z"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{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 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CRITICALITY ignore</w:t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EXTENSION</w:t>
        </w:r>
        <w:r w:rsidRPr="00B727EB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PRESENCE optional 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}</w:t>
        </w:r>
        <w:r w:rsidRPr="000F2604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7D99E0C3" w14:textId="2098408F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,</w:t>
      </w:r>
    </w:p>
    <w:p w14:paraId="1350A57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7E9374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8FA5F3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8243C5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 ::= SEQUENCE (SIZE(1..maxnoofServingCells)) OF Serving-Cells-List-Item</w:t>
      </w:r>
    </w:p>
    <w:p w14:paraId="512CA5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C7F2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Serving-Cells-List-Item ::= SEQUENCE{</w:t>
      </w:r>
    </w:p>
    <w:p w14:paraId="699CC6D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nRCGI 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NRCGI,</w:t>
      </w:r>
    </w:p>
    <w:p w14:paraId="3E8601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iAB-MT-Cell-NA-Resource-Configuration-Mode-Info       IAB-MT-Cell-NA-Resource-Configuration-Mode-Info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5FBFBB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{{Serving-Cells-List-Item-ExtIEs}}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1EF413C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0CADD85" w14:textId="52F042A2" w:rsidR="004313B7" w:rsidRDefault="004313B7" w:rsidP="000E1006">
      <w:pPr>
        <w:rPr>
          <w:rFonts w:eastAsiaTheme="minorEastAsia"/>
          <w:lang w:val="sv-SE" w:eastAsia="zh-CN"/>
        </w:rPr>
      </w:pPr>
    </w:p>
    <w:p w14:paraId="3A374DA7" w14:textId="77777777" w:rsidR="001F06FD" w:rsidRPr="00B833D2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6AAC4E6" w14:textId="77777777" w:rsidR="001F06FD" w:rsidRDefault="001F06FD" w:rsidP="001F06FD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50A57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TDD-Info ::= SEQUENCE {</w:t>
      </w:r>
    </w:p>
    <w:p w14:paraId="00E88E1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749FC33F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30123F4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>iE-Extensions</w:t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471146E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>...</w:t>
      </w:r>
    </w:p>
    <w:p w14:paraId="7CD9DEC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4D44C12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B3B47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TDD-Info-ExtIEs F1AP-PROTOCOL-EXTENSION ::= {</w:t>
      </w:r>
    </w:p>
    <w:p w14:paraId="461E056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id-IntendedTDD-DL-ULConfig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08C21CA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19D2238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NRCarrierList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PRESENCE optional }</w:t>
      </w:r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14:paraId="09F1D848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Samsung" w:date="2025-04-11T00:04:00Z"/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{ID id-Transmission-Bandwidth-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EXTENSION 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ins w:id="604" w:author="Samsung" w:date="2025-04-11T00:04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2DA92132" w14:textId="6338A2D0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605" w:author="Samsung" w:date="2025-04-11T00:04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{ID id-SBFD-Configuration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EXTENSION SBFD-Configuration</w:t>
        </w:r>
        <w:r w:rsidRPr="001F06FD"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606" w:author="Samsung" w:date="2025-04-11T00:05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607" w:author="Samsung" w:date="2025-04-11T00:04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PRESENCE optional }</w:t>
        </w:r>
      </w:ins>
    </w:p>
    <w:p w14:paraId="4C6B5561" w14:textId="361B1458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4CB7386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FB191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31B08D4A" w14:textId="77777777" w:rsidR="00F46852" w:rsidRPr="00033475" w:rsidRDefault="00F46852" w:rsidP="00F4685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73F1984" w14:textId="77777777" w:rsidR="00F46852" w:rsidRPr="00F46852" w:rsidRDefault="00F46852" w:rsidP="00F4685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608" w:name="_Toc20956005"/>
      <w:bookmarkStart w:id="609" w:name="_Toc29893131"/>
      <w:bookmarkStart w:id="610" w:name="_Toc36557068"/>
      <w:bookmarkStart w:id="611" w:name="_Toc45832588"/>
      <w:bookmarkStart w:id="612" w:name="_Toc51763910"/>
      <w:bookmarkStart w:id="613" w:name="_Toc64449082"/>
      <w:bookmarkStart w:id="614" w:name="_Toc66289741"/>
      <w:bookmarkStart w:id="615" w:name="_Toc74154854"/>
      <w:bookmarkStart w:id="616" w:name="_Toc81383598"/>
      <w:bookmarkStart w:id="617" w:name="_Toc88658232"/>
      <w:bookmarkStart w:id="618" w:name="_Toc97911144"/>
      <w:bookmarkStart w:id="619" w:name="_Toc99038968"/>
      <w:bookmarkStart w:id="620" w:name="_Toc99731231"/>
      <w:bookmarkStart w:id="621" w:name="_Toc105511366"/>
      <w:bookmarkStart w:id="622" w:name="_Toc105927898"/>
      <w:bookmarkStart w:id="623" w:name="_Toc106110438"/>
      <w:bookmarkStart w:id="624" w:name="_Toc113835880"/>
      <w:bookmarkStart w:id="625" w:name="_Toc120124736"/>
      <w:bookmarkStart w:id="626" w:name="_Toc184832165"/>
      <w:r w:rsidRPr="00F46852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F46852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</w:p>
    <w:p w14:paraId="1AC2807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32C7592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4B50E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0FB428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23548E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13AC7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70EA21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776D17C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F3736A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bookmarkStart w:id="627" w:name="_Hlk148727260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id-QoEInformationTransfer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ProcedureCode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::= 78</w:t>
      </w:r>
    </w:p>
    <w:p w14:paraId="7439094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id-PDCMeasurementTerminationCommand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79</w:t>
      </w:r>
    </w:p>
    <w:p w14:paraId="4B25A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id-PDCMeasurementFailureIndication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80</w:t>
      </w:r>
    </w:p>
    <w:p w14:paraId="7DF9E89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PosSystemInformationDeliveryCommand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81</w:t>
      </w:r>
    </w:p>
    <w:p w14:paraId="775D3B6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DUCUCellSwitchNotification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82</w:t>
      </w:r>
    </w:p>
    <w:p w14:paraId="4EBCC82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CUDUCellSwitchNotification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83</w:t>
      </w:r>
    </w:p>
    <w:p w14:paraId="3B56F24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id-DUCU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84</w:t>
      </w:r>
    </w:p>
    <w:p w14:paraId="119A8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id-CUDU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85</w:t>
      </w:r>
    </w:p>
    <w:p w14:paraId="6FAF39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id-QoEInformationTransferControl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ProcedureCode ::= 86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</w:p>
    <w:p w14:paraId="3047F50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id-RachIndication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87</w:t>
      </w:r>
    </w:p>
    <w:p w14:paraId="538F41A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88</w:t>
      </w:r>
    </w:p>
    <w:p w14:paraId="39D60A5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id-TimingSynchronisationStatusReport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89</w:t>
      </w:r>
    </w:p>
    <w:p w14:paraId="63579CA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id-MIABF1SetupTriggering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90</w:t>
      </w:r>
    </w:p>
    <w:p w14:paraId="33224F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id-MIABF1SetupOutcomeNotification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91</w:t>
      </w:r>
    </w:p>
    <w:p w14:paraId="4663B77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MulticastContextNotification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92</w:t>
      </w:r>
    </w:p>
    <w:p w14:paraId="7A8305A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MulticastCommonConfiguration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93</w:t>
      </w:r>
    </w:p>
    <w:p w14:paraId="0F7DEB2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id-BroadcastTransportResourceRequest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94</w:t>
      </w:r>
    </w:p>
    <w:p w14:paraId="6CB33C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id-DUCUAccessAndMobilityIndication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ProcedureCode ::= 95</w:t>
      </w:r>
    </w:p>
    <w:p w14:paraId="3329402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id-SRSInformationReservationNotification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96</w:t>
      </w:r>
    </w:p>
    <w:bookmarkEnd w:id="627"/>
    <w:p w14:paraId="0956D1CD" w14:textId="5D4E4CC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Samsung" w:date="2025-04-11T00:06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ins w:id="629" w:author="Samsung" w:date="2025-04-11T00:06:00Z"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id-cLI-MeasurementReporting</w:t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ProcedureCode ::= </w:t>
        </w:r>
        <w:r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xx</w:t>
        </w:r>
      </w:ins>
    </w:p>
    <w:p w14:paraId="771A76A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D46A01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978477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maxnoVACell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INTEGER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32</w:t>
      </w:r>
    </w:p>
    <w:p w14:paraId="065B0B3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maxnoAggregatedSRS-Resources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DC9BBB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maxnoAggregatedPosSRSResourceSets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F32E53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maxnoAggregatedPosPRSResourceSets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0E9086D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axnoofTimeWindowSRS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599286F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maxnoofTimeWindowMea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6550211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maxnoPreconfiguredSRS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16</w:t>
      </w:r>
    </w:p>
    <w:p w14:paraId="4E12897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maxnoHopsMinusOne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5</w:t>
      </w:r>
    </w:p>
    <w:p w14:paraId="383125E0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maxnoAggCombinations</w:t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  <w:t>INTEGER ::= 2</w:t>
      </w:r>
    </w:p>
    <w:p w14:paraId="5086D55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zh-CN"/>
        </w:rPr>
      </w:pP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>maxnoAggregatedPosSRSCombinations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 xml:space="preserve">INTEGER ::= 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>32</w:t>
      </w:r>
    </w:p>
    <w:p w14:paraId="5FB2878C" w14:textId="093800AC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Huawei" w:date="2025-03-21T18:54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631" w:author="Samsung" w:date="2025-04-11T00:06:00Z">
        <w:r w:rsidRPr="00F46852">
          <w:rPr>
            <w:rFonts w:ascii="Courier New" w:eastAsia="Malgun Gothic" w:hAnsi="Courier New"/>
            <w:noProof/>
            <w:snapToGrid w:val="0"/>
            <w:sz w:val="16"/>
            <w:szCs w:val="20"/>
            <w:lang w:val="en-GB" w:eastAsia="ko-KR"/>
          </w:rPr>
          <w:t>maxnoofNZP-CSI-RS-ResourcesPerSet</w:t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/>
            <w:noProof/>
            <w:sz w:val="16"/>
            <w:szCs w:val="20"/>
            <w:lang w:val="en-GB" w:eastAsia="zh-CN"/>
          </w:rPr>
          <w:t>INTEGER ::= 64</w:t>
        </w:r>
      </w:ins>
    </w:p>
    <w:p w14:paraId="5F07011D" w14:textId="77777777" w:rsidR="00F46852" w:rsidRPr="00F46852" w:rsidRDefault="00F46852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2AC2AE05" w14:textId="77777777" w:rsidR="00F46852" w:rsidRPr="00F46852" w:rsidRDefault="00F46852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099AD2A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13902C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632" w:name="_Hlk175500245"/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F1U-PathFailure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846</w:t>
      </w:r>
    </w:p>
    <w:p w14:paraId="1D092B6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d-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>MeasBasedOn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AggregatedResources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847</w:t>
      </w:r>
    </w:p>
    <w:p w14:paraId="03D311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id-SIB</w:t>
      </w:r>
      <w:r w:rsidRPr="00F46852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23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-message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848</w:t>
      </w:r>
    </w:p>
    <w:p w14:paraId="536615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bookmarkStart w:id="633" w:name="_Hlk175547316"/>
      <w:bookmarkStart w:id="634" w:name="_Hlk175552119"/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>id-BarringExemption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forEmerCallInfo</w:t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  <w:t xml:space="preserve">ProtocolIE-ID ::= </w:t>
      </w:r>
      <w:r w:rsidRPr="00F46852"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  <w:t>849</w:t>
      </w:r>
      <w:bookmarkEnd w:id="633"/>
    </w:p>
    <w:p w14:paraId="0E5807C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id-SIB1</w:t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7bis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-message</w:t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850</w:t>
      </w:r>
      <w:bookmarkEnd w:id="634"/>
    </w:p>
    <w:p w14:paraId="622FD5D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635" w:name="_Hlk175552583"/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ReportingIntervalIMs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  <w:t xml:space="preserve">ProtocolIE-ID ::= </w:t>
      </w:r>
      <w:r w:rsidRPr="00F46852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851</w:t>
      </w:r>
      <w:bookmarkEnd w:id="635"/>
    </w:p>
    <w:p w14:paraId="602B131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636" w:name="_Hlk175558389"/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id-Transmission-Bandwidth-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GB" w:eastAsia="zh-CN"/>
        </w:rPr>
        <w:t>asymmetric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852</w:t>
      </w:r>
    </w:p>
    <w:p w14:paraId="6F8904F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>id-TagIDPointer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ProtocolIE-ID ::= </w:t>
      </w:r>
      <w:r w:rsidRPr="00F46852">
        <w:rPr>
          <w:rFonts w:ascii="Courier New" w:eastAsia="Malgun Gothic" w:hAnsi="Courier New" w:cs="Courier New" w:hint="eastAsia"/>
          <w:noProof/>
          <w:snapToGrid w:val="0"/>
          <w:sz w:val="16"/>
          <w:szCs w:val="20"/>
          <w:lang w:eastAsia="ko-KR"/>
        </w:rPr>
        <w:t>853</w:t>
      </w:r>
    </w:p>
    <w:p w14:paraId="76916CB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bookmarkStart w:id="637" w:name="_Hlk181200078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id-LocalOrigin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854</w:t>
      </w:r>
      <w:bookmarkEnd w:id="637"/>
    </w:p>
    <w:p w14:paraId="4404D72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id-LTMResetInformation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 ::= </w:t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>855</w:t>
      </w:r>
    </w:p>
    <w:p w14:paraId="08BE432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SRSPosPeriodicConfigHyperSFNIndex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val="it-IT" w:eastAsia="zh-CN"/>
        </w:rPr>
        <w:t>ProtocolIE-ID ::= 856</w:t>
      </w:r>
    </w:p>
    <w:bookmarkEnd w:id="636"/>
    <w:p w14:paraId="0622855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id-PreconfiguredSRSInformation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857</w:t>
      </w:r>
    </w:p>
    <w:p w14:paraId="226B02B4" w14:textId="5D5749D9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Samsung" w:date="2025-04-11T00:0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39" w:author="Samsung" w:date="2025-04-11T00:06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id-CLI-MeasurementResult-List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xx1</w:t>
        </w:r>
      </w:ins>
    </w:p>
    <w:p w14:paraId="7E538535" w14:textId="18B6ED21" w:rsid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Samsung" w:date="2025-04-11T00:08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41" w:author="Samsung" w:date="2025-04-11T00:06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id-SBFD-Configuration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xx2</w:t>
        </w:r>
      </w:ins>
    </w:p>
    <w:p w14:paraId="5A814027" w14:textId="7CA10898" w:rsidR="005A4ED5" w:rsidRPr="00F46852" w:rsidRDefault="005A4ED5" w:rsidP="005A4E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Samsung" w:date="2025-04-11T00:08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43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644" w:author="Samsung" w:date="2025-04-11T00:09:00Z"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</w:ins>
      <w:ins w:id="645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46" w:author="Samsung" w:date="2025-04-11T00:1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47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48" w:author="Samsung" w:date="2025-04-11T00:1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3</w:t>
        </w:r>
      </w:ins>
    </w:p>
    <w:p w14:paraId="2B87117A" w14:textId="7C708ECE" w:rsidR="005A4ED5" w:rsidRPr="00F46852" w:rsidRDefault="005A4ED5" w:rsidP="005A4E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Samsung" w:date="2025-04-11T00:08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50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651" w:author="Samsung" w:date="2025-04-11T00:10:00Z"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</w:ins>
      <w:ins w:id="652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53" w:author="Samsung" w:date="2025-04-11T00:1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4</w:t>
        </w:r>
      </w:ins>
    </w:p>
    <w:p w14:paraId="3CB3D864" w14:textId="77777777" w:rsidR="005A4ED5" w:rsidRPr="005A4ED5" w:rsidRDefault="005A4ED5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" w:author="Samsung" w:date="2025-04-11T00:0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5C98461" w14:textId="77777777" w:rsidR="00F46852" w:rsidRPr="005A4ED5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Huawei" w:date="2025-02-05T18:12:00Z"/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bookmarkEnd w:id="632"/>
    <w:p w14:paraId="337623F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564E06E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lastRenderedPageBreak/>
        <w:t>END</w:t>
      </w:r>
    </w:p>
    <w:p w14:paraId="0A6AE24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-- ASN1STOP</w:t>
      </w:r>
    </w:p>
    <w:p w14:paraId="10AEB094" w14:textId="25C3812D" w:rsidR="005A4ED5" w:rsidRPr="00033475" w:rsidRDefault="005A4ED5" w:rsidP="005A4ED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66392B19" w14:textId="77777777" w:rsidR="001F06FD" w:rsidRPr="00BE72E6" w:rsidRDefault="001F06FD" w:rsidP="000E1006">
      <w:pPr>
        <w:rPr>
          <w:rFonts w:eastAsiaTheme="minorEastAsia"/>
          <w:lang w:val="sv-SE" w:eastAsia="zh-CN"/>
        </w:rPr>
      </w:pPr>
    </w:p>
    <w:sectPr w:rsidR="001F06FD" w:rsidRPr="00BE72E6" w:rsidSect="000046CB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16069" w14:textId="77777777" w:rsidR="001765CF" w:rsidRDefault="001765CF" w:rsidP="00277AAD">
      <w:pPr>
        <w:spacing w:after="0"/>
      </w:pPr>
      <w:r>
        <w:separator/>
      </w:r>
    </w:p>
  </w:endnote>
  <w:endnote w:type="continuationSeparator" w:id="0">
    <w:p w14:paraId="1A550580" w14:textId="77777777" w:rsidR="001765CF" w:rsidRDefault="001765CF" w:rsidP="00277AAD">
      <w:pPr>
        <w:spacing w:after="0"/>
      </w:pPr>
      <w:r>
        <w:continuationSeparator/>
      </w:r>
    </w:p>
  </w:endnote>
  <w:endnote w:type="continuationNotice" w:id="1">
    <w:p w14:paraId="5CB05D3A" w14:textId="77777777" w:rsidR="001765CF" w:rsidRDefault="00176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FA65A" w14:textId="77777777" w:rsidR="001765CF" w:rsidRDefault="001765CF" w:rsidP="00277AAD">
      <w:pPr>
        <w:spacing w:after="0"/>
      </w:pPr>
      <w:r>
        <w:separator/>
      </w:r>
    </w:p>
  </w:footnote>
  <w:footnote w:type="continuationSeparator" w:id="0">
    <w:p w14:paraId="1F1433F7" w14:textId="77777777" w:rsidR="001765CF" w:rsidRDefault="001765CF" w:rsidP="00277AAD">
      <w:pPr>
        <w:spacing w:after="0"/>
      </w:pPr>
      <w:r>
        <w:continuationSeparator/>
      </w:r>
    </w:p>
  </w:footnote>
  <w:footnote w:type="continuationNotice" w:id="1">
    <w:p w14:paraId="3F913239" w14:textId="77777777" w:rsidR="001765CF" w:rsidRDefault="001765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7"/>
  </w:num>
  <w:num w:numId="2">
    <w:abstractNumId w:val="11"/>
  </w:num>
  <w:num w:numId="3">
    <w:abstractNumId w:val="15"/>
  </w:num>
  <w:num w:numId="4">
    <w:abstractNumId w:val="25"/>
  </w:num>
  <w:num w:numId="5">
    <w:abstractNumId w:val="16"/>
  </w:num>
  <w:num w:numId="6">
    <w:abstractNumId w:val="19"/>
  </w:num>
  <w:num w:numId="7">
    <w:abstractNumId w:val="24"/>
  </w:num>
  <w:num w:numId="8">
    <w:abstractNumId w:val="17"/>
  </w:num>
  <w:num w:numId="9">
    <w:abstractNumId w:val="14"/>
  </w:num>
  <w:num w:numId="10">
    <w:abstractNumId w:val="28"/>
  </w:num>
  <w:num w:numId="11">
    <w:abstractNumId w:val="22"/>
  </w:num>
  <w:num w:numId="12">
    <w:abstractNumId w:val="29"/>
  </w:num>
  <w:num w:numId="13">
    <w:abstractNumId w:val="12"/>
  </w:num>
  <w:num w:numId="14">
    <w:abstractNumId w:val="23"/>
  </w:num>
  <w:num w:numId="15">
    <w:abstractNumId w:val="18"/>
  </w:num>
  <w:num w:numId="16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1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uawei">
    <w15:presenceInfo w15:providerId="None" w15:userId="Huawei"/>
  </w15:person>
  <w15:person w15:author="Samsung - Man Zhang">
    <w15:presenceInfo w15:providerId="None" w15:userId="Samsung - M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0FFA"/>
    <w:rsid w:val="00003B1B"/>
    <w:rsid w:val="000046CB"/>
    <w:rsid w:val="0000494B"/>
    <w:rsid w:val="00005ED6"/>
    <w:rsid w:val="0001298E"/>
    <w:rsid w:val="0001627C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3E2"/>
    <w:rsid w:val="000720F4"/>
    <w:rsid w:val="000754AD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3DA4"/>
    <w:rsid w:val="001765CF"/>
    <w:rsid w:val="00176A57"/>
    <w:rsid w:val="00177B75"/>
    <w:rsid w:val="00180776"/>
    <w:rsid w:val="00180A49"/>
    <w:rsid w:val="00181CCC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F06FD"/>
    <w:rsid w:val="001F2335"/>
    <w:rsid w:val="001F39CD"/>
    <w:rsid w:val="00210DE0"/>
    <w:rsid w:val="00211EC4"/>
    <w:rsid w:val="002207D8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67EF7"/>
    <w:rsid w:val="002737D8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36E9"/>
    <w:rsid w:val="002E4759"/>
    <w:rsid w:val="002E482C"/>
    <w:rsid w:val="002F1EA4"/>
    <w:rsid w:val="002F3FF9"/>
    <w:rsid w:val="002F648C"/>
    <w:rsid w:val="002F6CC6"/>
    <w:rsid w:val="00300C02"/>
    <w:rsid w:val="00302688"/>
    <w:rsid w:val="003047C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78F8"/>
    <w:rsid w:val="0034065F"/>
    <w:rsid w:val="00350215"/>
    <w:rsid w:val="00351681"/>
    <w:rsid w:val="00356C38"/>
    <w:rsid w:val="00360CED"/>
    <w:rsid w:val="003659D7"/>
    <w:rsid w:val="00366BF9"/>
    <w:rsid w:val="003777AC"/>
    <w:rsid w:val="00382AA9"/>
    <w:rsid w:val="00392E4E"/>
    <w:rsid w:val="003A5F2E"/>
    <w:rsid w:val="003A79AB"/>
    <w:rsid w:val="003B163E"/>
    <w:rsid w:val="003B6415"/>
    <w:rsid w:val="003C7C01"/>
    <w:rsid w:val="003D3804"/>
    <w:rsid w:val="003D3A36"/>
    <w:rsid w:val="003E07A6"/>
    <w:rsid w:val="003E1BD6"/>
    <w:rsid w:val="003E221C"/>
    <w:rsid w:val="003E2591"/>
    <w:rsid w:val="003E3D1A"/>
    <w:rsid w:val="004007C7"/>
    <w:rsid w:val="00400B94"/>
    <w:rsid w:val="004031E7"/>
    <w:rsid w:val="00410E8D"/>
    <w:rsid w:val="00412604"/>
    <w:rsid w:val="004126A7"/>
    <w:rsid w:val="004176CD"/>
    <w:rsid w:val="0042009D"/>
    <w:rsid w:val="0042082E"/>
    <w:rsid w:val="004313B7"/>
    <w:rsid w:val="0043318A"/>
    <w:rsid w:val="004375B0"/>
    <w:rsid w:val="004404D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D6AE3"/>
    <w:rsid w:val="004E1755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A4ED5"/>
    <w:rsid w:val="005B106A"/>
    <w:rsid w:val="005B3A97"/>
    <w:rsid w:val="005B43FF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2EE3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0A17"/>
    <w:rsid w:val="0066389D"/>
    <w:rsid w:val="00664FBA"/>
    <w:rsid w:val="00664FCD"/>
    <w:rsid w:val="00665FCE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77E32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0DB4"/>
    <w:rsid w:val="007C529B"/>
    <w:rsid w:val="007C5560"/>
    <w:rsid w:val="007D4729"/>
    <w:rsid w:val="007D6512"/>
    <w:rsid w:val="007E3174"/>
    <w:rsid w:val="007E6777"/>
    <w:rsid w:val="007F6408"/>
    <w:rsid w:val="00807936"/>
    <w:rsid w:val="00810623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386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3094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2B05"/>
    <w:rsid w:val="009E70CC"/>
    <w:rsid w:val="009F5163"/>
    <w:rsid w:val="009F523A"/>
    <w:rsid w:val="009F5CAA"/>
    <w:rsid w:val="009F6E28"/>
    <w:rsid w:val="009F7ECA"/>
    <w:rsid w:val="00A07446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37801"/>
    <w:rsid w:val="00B41D9D"/>
    <w:rsid w:val="00B47036"/>
    <w:rsid w:val="00B47A72"/>
    <w:rsid w:val="00B61923"/>
    <w:rsid w:val="00B63013"/>
    <w:rsid w:val="00B6377B"/>
    <w:rsid w:val="00B65B16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36893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4283"/>
    <w:rsid w:val="00D975A3"/>
    <w:rsid w:val="00DA0DFD"/>
    <w:rsid w:val="00DA5E21"/>
    <w:rsid w:val="00DB0EFC"/>
    <w:rsid w:val="00DB3DC9"/>
    <w:rsid w:val="00DC3015"/>
    <w:rsid w:val="00DC35BE"/>
    <w:rsid w:val="00DC4196"/>
    <w:rsid w:val="00DC7F00"/>
    <w:rsid w:val="00DD0EFA"/>
    <w:rsid w:val="00DD2712"/>
    <w:rsid w:val="00DD725A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6852"/>
    <w:rsid w:val="00F5371A"/>
    <w:rsid w:val="00F5686E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Normal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6509</Words>
  <Characters>37105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</cp:lastModifiedBy>
  <cp:revision>17</cp:revision>
  <cp:lastPrinted>1900-01-01T08:00:00Z</cp:lastPrinted>
  <dcterms:created xsi:type="dcterms:W3CDTF">2025-04-11T06:13:00Z</dcterms:created>
  <dcterms:modified xsi:type="dcterms:W3CDTF">2025-04-11T06:17:00Z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